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50C198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1167FA">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45EF3">
        <w:rPr>
          <w:b/>
          <w:noProof/>
          <w:sz w:val="24"/>
        </w:rPr>
        <w:t>3362</w:t>
      </w:r>
    </w:p>
    <w:p w14:paraId="2A86800F" w14:textId="7C0F43C3"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D37E0A" w:rsidR="001E41F3" w:rsidRPr="00410371" w:rsidRDefault="00D82372" w:rsidP="00D82372">
            <w:pPr>
              <w:pStyle w:val="CRCoverPage"/>
              <w:spacing w:after="0"/>
              <w:jc w:val="center"/>
              <w:rPr>
                <w:b/>
                <w:noProof/>
                <w:sz w:val="28"/>
              </w:rPr>
            </w:pPr>
            <w:r w:rsidRPr="00D82372">
              <w:rPr>
                <w:b/>
                <w:noProof/>
                <w:sz w:val="28"/>
              </w:rPr>
              <w:t>24.</w:t>
            </w:r>
            <w:r w:rsidR="00C84269">
              <w:rPr>
                <w:b/>
                <w:noProof/>
                <w:sz w:val="28"/>
              </w:rPr>
              <w:t>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FBD7F" w:rsidR="001E41F3" w:rsidRPr="00410371" w:rsidRDefault="00F45EF3" w:rsidP="00D82372">
            <w:pPr>
              <w:pStyle w:val="CRCoverPage"/>
              <w:spacing w:after="0"/>
              <w:jc w:val="center"/>
              <w:rPr>
                <w:noProof/>
              </w:rPr>
            </w:pPr>
            <w:r>
              <w:rPr>
                <w:b/>
                <w:noProof/>
                <w:sz w:val="28"/>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16996" w:rsidR="001E41F3" w:rsidRPr="00410371" w:rsidRDefault="00D82372" w:rsidP="00D82372">
            <w:pPr>
              <w:pStyle w:val="CRCoverPage"/>
              <w:tabs>
                <w:tab w:val="right" w:pos="625"/>
              </w:tabs>
              <w:spacing w:after="0"/>
              <w:jc w:val="center"/>
              <w:rPr>
                <w:b/>
                <w:noProof/>
              </w:rPr>
            </w:pPr>
            <w:r w:rsidRPr="00D82372">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48CF6" w:rsidR="001E41F3" w:rsidRPr="00410371" w:rsidRDefault="00990958">
            <w:pPr>
              <w:pStyle w:val="CRCoverPage"/>
              <w:spacing w:after="0"/>
              <w:jc w:val="center"/>
              <w:rPr>
                <w:noProof/>
                <w:sz w:val="28"/>
              </w:rPr>
            </w:pPr>
            <w:r w:rsidRPr="00990958">
              <w:rPr>
                <w:b/>
                <w:noProof/>
                <w:sz w:val="28"/>
                <w:szCs w:val="28"/>
              </w:rPr>
              <w:t>1</w:t>
            </w:r>
            <w:r w:rsidR="009E2F5A">
              <w:rPr>
                <w:b/>
                <w:noProof/>
                <w:sz w:val="28"/>
                <w:szCs w:val="28"/>
              </w:rPr>
              <w:t>6</w:t>
            </w:r>
            <w:r w:rsidRPr="00990958">
              <w:rPr>
                <w:b/>
                <w:noProof/>
                <w:sz w:val="28"/>
                <w:szCs w:val="28"/>
              </w:rPr>
              <w:t>.</w:t>
            </w:r>
            <w:r w:rsidR="009E2F5A">
              <w:rPr>
                <w:b/>
                <w:noProof/>
                <w:sz w:val="28"/>
                <w:szCs w:val="28"/>
              </w:rPr>
              <w:t>11</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C84269" w:rsidRDefault="00F25D98" w:rsidP="001E41F3">
            <w:pPr>
              <w:pStyle w:val="CRCoverPage"/>
              <w:tabs>
                <w:tab w:val="right" w:pos="2751"/>
              </w:tabs>
              <w:spacing w:after="0"/>
              <w:rPr>
                <w:b/>
                <w:i/>
                <w:noProof/>
              </w:rPr>
            </w:pPr>
            <w:r w:rsidRPr="00C84269">
              <w:rPr>
                <w:b/>
                <w:i/>
                <w:noProof/>
              </w:rPr>
              <w:t>Proposed change</w:t>
            </w:r>
            <w:r w:rsidR="00A7671C" w:rsidRPr="00C84269">
              <w:rPr>
                <w:b/>
                <w:i/>
                <w:noProof/>
              </w:rPr>
              <w:t xml:space="preserve"> </w:t>
            </w:r>
            <w:r w:rsidRPr="00C84269">
              <w:rPr>
                <w:b/>
                <w:i/>
                <w:noProof/>
              </w:rPr>
              <w:t>affects:</w:t>
            </w:r>
          </w:p>
        </w:tc>
        <w:tc>
          <w:tcPr>
            <w:tcW w:w="1418" w:type="dxa"/>
          </w:tcPr>
          <w:p w14:paraId="07128383" w14:textId="77777777" w:rsidR="00F25D98" w:rsidRPr="00C84269" w:rsidRDefault="00F25D98" w:rsidP="001E41F3">
            <w:pPr>
              <w:pStyle w:val="CRCoverPage"/>
              <w:spacing w:after="0"/>
              <w:jc w:val="right"/>
              <w:rPr>
                <w:noProof/>
              </w:rPr>
            </w:pPr>
            <w:r w:rsidRPr="00C842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842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4269" w:rsidRDefault="00F25D98" w:rsidP="001E41F3">
            <w:pPr>
              <w:pStyle w:val="CRCoverPage"/>
              <w:spacing w:after="0"/>
              <w:jc w:val="right"/>
              <w:rPr>
                <w:noProof/>
                <w:u w:val="single"/>
              </w:rPr>
            </w:pPr>
            <w:r w:rsidRPr="00C842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E13B6D" w:rsidR="00F25D98" w:rsidRPr="00C84269" w:rsidRDefault="00C84269" w:rsidP="001E41F3">
            <w:pPr>
              <w:pStyle w:val="CRCoverPage"/>
              <w:spacing w:after="0"/>
              <w:jc w:val="center"/>
              <w:rPr>
                <w:b/>
                <w:caps/>
                <w:noProof/>
              </w:rPr>
            </w:pPr>
            <w:r>
              <w:rPr>
                <w:b/>
                <w:caps/>
                <w:noProof/>
              </w:rPr>
              <w:t>X</w:t>
            </w:r>
          </w:p>
        </w:tc>
        <w:tc>
          <w:tcPr>
            <w:tcW w:w="2126" w:type="dxa"/>
          </w:tcPr>
          <w:p w14:paraId="2ED8415F" w14:textId="77777777" w:rsidR="00F25D98" w:rsidRPr="00C84269" w:rsidRDefault="00F25D98" w:rsidP="001E41F3">
            <w:pPr>
              <w:pStyle w:val="CRCoverPage"/>
              <w:spacing w:after="0"/>
              <w:jc w:val="right"/>
              <w:rPr>
                <w:noProof/>
                <w:u w:val="single"/>
              </w:rPr>
            </w:pPr>
            <w:r w:rsidRPr="00C842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84269" w:rsidRDefault="00F25D98" w:rsidP="001E41F3">
            <w:pPr>
              <w:pStyle w:val="CRCoverPage"/>
              <w:spacing w:after="0"/>
              <w:jc w:val="center"/>
              <w:rPr>
                <w:b/>
                <w:caps/>
                <w:noProof/>
              </w:rPr>
            </w:pPr>
          </w:p>
        </w:tc>
        <w:tc>
          <w:tcPr>
            <w:tcW w:w="1418" w:type="dxa"/>
            <w:tcBorders>
              <w:left w:val="nil"/>
            </w:tcBorders>
          </w:tcPr>
          <w:p w14:paraId="6562735E" w14:textId="77777777" w:rsidR="00F25D98" w:rsidRPr="00C84269" w:rsidRDefault="00F25D98" w:rsidP="001E41F3">
            <w:pPr>
              <w:pStyle w:val="CRCoverPage"/>
              <w:spacing w:after="0"/>
              <w:jc w:val="right"/>
              <w:rPr>
                <w:noProof/>
              </w:rPr>
            </w:pPr>
            <w:r w:rsidRPr="00C842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8A5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F3086" w:rsidR="001E41F3" w:rsidRDefault="00C84269">
            <w:pPr>
              <w:pStyle w:val="CRCoverPage"/>
              <w:spacing w:after="0"/>
              <w:ind w:left="100"/>
              <w:rPr>
                <w:noProof/>
              </w:rPr>
            </w:pPr>
            <w:r>
              <w:t xml:space="preserve">Declaration of missing </w:t>
            </w:r>
            <w:r w:rsidR="00A7692D" w:rsidRPr="00A7692D">
              <w:t xml:space="preserve">MCData </w:t>
            </w:r>
            <w:r w:rsidR="00C11D83">
              <w:t xml:space="preserve">elements under </w:t>
            </w:r>
            <w:proofErr w:type="spellStart"/>
            <w:r w:rsidR="00C11D83">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B426E" w:rsidR="001E41F3" w:rsidRDefault="00C11D83">
            <w:pPr>
              <w:pStyle w:val="CRCoverPage"/>
              <w:spacing w:after="0"/>
              <w:ind w:left="100"/>
              <w:rPr>
                <w:noProof/>
              </w:rPr>
            </w:pPr>
            <w:r>
              <w:t>MCProtoc17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BA62CA" w:rsidR="001E41F3" w:rsidRPr="00D82372" w:rsidRDefault="00D82372" w:rsidP="00D24991">
            <w:pPr>
              <w:pStyle w:val="CRCoverPage"/>
              <w:spacing w:after="0"/>
              <w:ind w:left="100" w:right="-609"/>
              <w:rPr>
                <w:b/>
                <w:bCs/>
                <w:noProof/>
              </w:rPr>
            </w:pPr>
            <w:r w:rsidRPr="00D8237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3DFC3B" w:rsidR="001E41F3" w:rsidRDefault="00D82372">
            <w:pPr>
              <w:pStyle w:val="CRCoverPage"/>
              <w:spacing w:after="0"/>
              <w:ind w:left="100"/>
              <w:rPr>
                <w:noProof/>
              </w:rPr>
            </w:pPr>
            <w:r>
              <w:t>Rel-1</w:t>
            </w:r>
            <w:r w:rsidR="009E2F5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E0FE5" w:rsidR="001E41F3" w:rsidRDefault="007155D6">
            <w:pPr>
              <w:pStyle w:val="CRCoverPage"/>
              <w:spacing w:after="0"/>
              <w:ind w:left="100"/>
              <w:rPr>
                <w:noProof/>
              </w:rPr>
            </w:pPr>
            <w:r>
              <w:rPr>
                <w:noProof/>
              </w:rPr>
              <w:t xml:space="preserve">While considerable effort has been made to add elements contained under an &lt;anyExt&gt; element in the MCData user profile XML schema, </w:t>
            </w:r>
            <w:r w:rsidR="0096488D">
              <w:rPr>
                <w:noProof/>
              </w:rPr>
              <w:t>two elements were not added, &lt;MCDataContentServerURI&gt; and &lt;MessageStoreHostname&gt;</w:t>
            </w:r>
            <w:r w:rsidR="00227B92">
              <w:rPr>
                <w:noProof/>
              </w:rPr>
              <w:t>. This has caused problems for RAN5 in the generation of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B95FC" w14:textId="77777777" w:rsidR="001E41F3" w:rsidRDefault="00227B92">
            <w:pPr>
              <w:pStyle w:val="CRCoverPage"/>
              <w:spacing w:after="0"/>
              <w:ind w:left="100"/>
              <w:rPr>
                <w:noProof/>
              </w:rPr>
            </w:pPr>
            <w:r>
              <w:rPr>
                <w:noProof/>
              </w:rPr>
              <w:t>Declarations for &lt;MCDataContentServerURI&gt; and &lt;MessageStoreHostname&gt;</w:t>
            </w:r>
            <w:r w:rsidR="00FA1247">
              <w:rPr>
                <w:noProof/>
              </w:rPr>
              <w:t xml:space="preserve"> are added to clause 10.3.2.3.</w:t>
            </w:r>
          </w:p>
          <w:p w14:paraId="31C656EC" w14:textId="3B78A9D0" w:rsidR="00FA1247" w:rsidRDefault="00FA1247">
            <w:pPr>
              <w:pStyle w:val="CRCoverPage"/>
              <w:spacing w:after="0"/>
              <w:ind w:left="100"/>
              <w:rPr>
                <w:noProof/>
              </w:rPr>
            </w:pPr>
            <w:r>
              <w:rPr>
                <w:noProof/>
              </w:rPr>
              <w:t>Clause 10.3.2.7 is modified to remove the indication that these two elements are not declared in the schema in 10.3.2.3.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89E05" w:rsidR="001E41F3" w:rsidRDefault="00E83C9D">
            <w:pPr>
              <w:pStyle w:val="CRCoverPage"/>
              <w:spacing w:after="0"/>
              <w:ind w:left="100"/>
              <w:rPr>
                <w:noProof/>
              </w:rPr>
            </w:pPr>
            <w:r>
              <w:rPr>
                <w:noProof/>
              </w:rPr>
              <w:t>RAN5 will continue to have difficulties in developing accurate test cases concerned with these two elements.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B034C" w:rsidR="001E41F3" w:rsidRDefault="00E83C9D">
            <w:pPr>
              <w:pStyle w:val="CRCoverPage"/>
              <w:spacing w:after="0"/>
              <w:ind w:left="100"/>
              <w:rPr>
                <w:noProof/>
              </w:rPr>
            </w:pPr>
            <w:r>
              <w:rPr>
                <w:noProof/>
              </w:rPr>
              <w:t>10.3.2.3, 10.3.2.7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5B879D" w14:textId="77777777" w:rsidR="009E2F5A" w:rsidRDefault="009E2F5A" w:rsidP="009E2F5A">
      <w:pPr>
        <w:pStyle w:val="Heading4"/>
      </w:pPr>
      <w:bookmarkStart w:id="1" w:name="_Toc20212471"/>
      <w:bookmarkStart w:id="2" w:name="_Toc27731826"/>
      <w:bookmarkStart w:id="3" w:name="_Toc36127604"/>
      <w:bookmarkStart w:id="4" w:name="_Toc45214710"/>
      <w:bookmarkStart w:id="5" w:name="_Toc51937849"/>
      <w:bookmarkStart w:id="6" w:name="_Toc51938158"/>
      <w:bookmarkStart w:id="7" w:name="_Toc99349771"/>
      <w:r>
        <w:t>10.3.2.3</w:t>
      </w:r>
      <w:r>
        <w:tab/>
        <w:t>XML Schema</w:t>
      </w:r>
      <w:bookmarkEnd w:id="1"/>
      <w:bookmarkEnd w:id="2"/>
      <w:bookmarkEnd w:id="3"/>
      <w:bookmarkEnd w:id="4"/>
      <w:bookmarkEnd w:id="5"/>
      <w:bookmarkEnd w:id="6"/>
      <w:bookmarkEnd w:id="7"/>
    </w:p>
    <w:p w14:paraId="5F6E94DC" w14:textId="77777777" w:rsidR="009E2F5A" w:rsidRDefault="009E2F5A" w:rsidP="009E2F5A">
      <w:r>
        <w:t>The MCData user profile configuration document shall be composed according to the following XML schema:</w:t>
      </w:r>
    </w:p>
    <w:p w14:paraId="30519B75" w14:textId="77777777" w:rsidR="009E2F5A" w:rsidRDefault="009E2F5A" w:rsidP="009E2F5A">
      <w:pPr>
        <w:pStyle w:val="PL"/>
      </w:pPr>
      <w:r>
        <w:t>&lt;?xml version="1.0" encoding="UTF-8"?&gt;</w:t>
      </w:r>
    </w:p>
    <w:p w14:paraId="45C5A1AF" w14:textId="77777777" w:rsidR="009E2F5A" w:rsidRDefault="009E2F5A" w:rsidP="009E2F5A">
      <w:pPr>
        <w:pStyle w:val="PL"/>
      </w:pPr>
      <w:r>
        <w:t>&lt;xs:schema</w:t>
      </w:r>
    </w:p>
    <w:p w14:paraId="49D889AB" w14:textId="77777777" w:rsidR="009E2F5A" w:rsidRDefault="009E2F5A" w:rsidP="009E2F5A">
      <w:pPr>
        <w:pStyle w:val="PL"/>
      </w:pPr>
      <w:r>
        <w:t xml:space="preserve">  xmlns:mcdataup="urn:3gpp:ns:mcdata:user-profile:1.0"</w:t>
      </w:r>
    </w:p>
    <w:p w14:paraId="13264FD2" w14:textId="77777777" w:rsidR="009E2F5A" w:rsidRDefault="009E2F5A" w:rsidP="009E2F5A">
      <w:pPr>
        <w:pStyle w:val="PL"/>
      </w:pPr>
      <w:r>
        <w:t xml:space="preserve">  xmlns:xs="http://www.w3.org/2001/XMLSchema"</w:t>
      </w:r>
    </w:p>
    <w:p w14:paraId="3FD0F7F1" w14:textId="77777777" w:rsidR="009E2F5A" w:rsidRDefault="009E2F5A" w:rsidP="009E2F5A">
      <w:pPr>
        <w:pStyle w:val="PL"/>
      </w:pPr>
      <w:r>
        <w:t xml:space="preserve">  targetNamespace="urn:3gpp:ns:mcdata:user-profile:1.0"</w:t>
      </w:r>
    </w:p>
    <w:p w14:paraId="4EC4AB6C" w14:textId="77777777" w:rsidR="009E2F5A" w:rsidRDefault="009E2F5A" w:rsidP="009E2F5A">
      <w:pPr>
        <w:pStyle w:val="PL"/>
      </w:pPr>
      <w:r>
        <w:t xml:space="preserve">  elementFormDefault="qualified" attributeFormDefault="unqualified"&gt;</w:t>
      </w:r>
    </w:p>
    <w:p w14:paraId="69F12406" w14:textId="77777777" w:rsidR="009E2F5A" w:rsidRDefault="009E2F5A" w:rsidP="009E2F5A">
      <w:pPr>
        <w:pStyle w:val="PL"/>
      </w:pPr>
      <w:r>
        <w:t xml:space="preserve">  &lt;xs:import namespace="http://www.w3.org/XML/1998/namespace"</w:t>
      </w:r>
    </w:p>
    <w:p w14:paraId="62FFF98E" w14:textId="77777777" w:rsidR="009E2F5A" w:rsidRDefault="009E2F5A" w:rsidP="009E2F5A">
      <w:pPr>
        <w:pStyle w:val="PL"/>
      </w:pPr>
      <w:r>
        <w:t xml:space="preserve">  schemaLocation="http://www.w3.org/2001/xml.xsd"/&gt;</w:t>
      </w:r>
    </w:p>
    <w:p w14:paraId="1115B4B3" w14:textId="77777777" w:rsidR="009E2F5A" w:rsidRDefault="009E2F5A" w:rsidP="009E2F5A">
      <w:pPr>
        <w:pStyle w:val="PL"/>
      </w:pPr>
      <w:r>
        <w:t xml:space="preserve">  &lt;!-- This import brings in common policy namespace from RFC 4745 --&gt;</w:t>
      </w:r>
    </w:p>
    <w:p w14:paraId="08C1F107" w14:textId="77777777" w:rsidR="009E2F5A" w:rsidRDefault="009E2F5A" w:rsidP="009E2F5A">
      <w:pPr>
        <w:pStyle w:val="PL"/>
      </w:pPr>
      <w:r>
        <w:t xml:space="preserve">  &lt;xs:import namespace="urn:ietf:params:xml:ns:common-policy"</w:t>
      </w:r>
    </w:p>
    <w:p w14:paraId="13483D49" w14:textId="77777777" w:rsidR="009E2F5A" w:rsidRDefault="009E2F5A" w:rsidP="009E2F5A">
      <w:pPr>
        <w:pStyle w:val="PL"/>
      </w:pPr>
      <w:r>
        <w:t xml:space="preserve">  schemaLocation="http://www.iana.org/assignments/xml-registry/schema/common-policy.xsd"/&gt;</w:t>
      </w:r>
    </w:p>
    <w:p w14:paraId="5563E5A5" w14:textId="77777777" w:rsidR="009E2F5A" w:rsidRDefault="009E2F5A" w:rsidP="009E2F5A">
      <w:pPr>
        <w:pStyle w:val="PL"/>
      </w:pPr>
    </w:p>
    <w:p w14:paraId="746DD9C2" w14:textId="77777777" w:rsidR="009E2F5A" w:rsidRDefault="009E2F5A" w:rsidP="009E2F5A">
      <w:pPr>
        <w:pStyle w:val="PL"/>
      </w:pPr>
      <w:r>
        <w:t xml:space="preserve">  &lt;xs:element name="mcdata-user-profile"&gt;</w:t>
      </w:r>
    </w:p>
    <w:p w14:paraId="3547DA1E" w14:textId="77777777" w:rsidR="009E2F5A" w:rsidRDefault="009E2F5A" w:rsidP="009E2F5A">
      <w:pPr>
        <w:pStyle w:val="PL"/>
      </w:pPr>
      <w:r>
        <w:t xml:space="preserve">    &lt;xs:complexType&gt;</w:t>
      </w:r>
    </w:p>
    <w:p w14:paraId="20878771" w14:textId="77777777" w:rsidR="009E2F5A" w:rsidRDefault="009E2F5A" w:rsidP="009E2F5A">
      <w:pPr>
        <w:pStyle w:val="PL"/>
      </w:pPr>
      <w:r>
        <w:t xml:space="preserve">      &lt;xs:choice minOccurs="1" maxOccurs="unbounded"&gt;</w:t>
      </w:r>
    </w:p>
    <w:p w14:paraId="0A63CC07" w14:textId="77777777" w:rsidR="009E2F5A" w:rsidRDefault="009E2F5A" w:rsidP="009E2F5A">
      <w:pPr>
        <w:pStyle w:val="PL"/>
      </w:pPr>
      <w:r>
        <w:t xml:space="preserve">        &lt;xs:element name="Name" type="mcdataup:NameType"/&gt;</w:t>
      </w:r>
    </w:p>
    <w:p w14:paraId="3196D115" w14:textId="77777777" w:rsidR="009E2F5A" w:rsidRDefault="009E2F5A" w:rsidP="009E2F5A">
      <w:pPr>
        <w:pStyle w:val="PL"/>
      </w:pPr>
      <w:r>
        <w:t xml:space="preserve">        &lt;xs:element name="Status" type="xs:boolean"/&gt;</w:t>
      </w:r>
    </w:p>
    <w:p w14:paraId="01DFD060" w14:textId="77777777" w:rsidR="009E2F5A" w:rsidRDefault="009E2F5A" w:rsidP="009E2F5A">
      <w:pPr>
        <w:pStyle w:val="PL"/>
      </w:pPr>
      <w:r>
        <w:t xml:space="preserve">        &lt;xs:element name="ProfileName" type="mcdataup:NameType"/&gt;</w:t>
      </w:r>
    </w:p>
    <w:p w14:paraId="024999C4" w14:textId="77777777" w:rsidR="009E2F5A" w:rsidRDefault="009E2F5A" w:rsidP="009E2F5A">
      <w:pPr>
        <w:pStyle w:val="PL"/>
      </w:pPr>
      <w:r>
        <w:t xml:space="preserve">        &lt;xs:element name="Pre-selected-indication" type="mcdataup:emptyType"/&gt;</w:t>
      </w:r>
    </w:p>
    <w:p w14:paraId="5C9CB218" w14:textId="77777777" w:rsidR="009E2F5A" w:rsidRDefault="009E2F5A" w:rsidP="009E2F5A">
      <w:pPr>
        <w:pStyle w:val="PL"/>
      </w:pPr>
      <w:r>
        <w:t xml:space="preserve">        &lt;xs:element name="Common" type="mcdataup:CommonType"/&gt;</w:t>
      </w:r>
    </w:p>
    <w:p w14:paraId="026934E9" w14:textId="77777777" w:rsidR="009E2F5A" w:rsidRDefault="009E2F5A" w:rsidP="009E2F5A">
      <w:pPr>
        <w:pStyle w:val="PL"/>
      </w:pPr>
      <w:r>
        <w:t xml:space="preserve">        &lt;xs:element name="OffNetwork" type="mcdataup:OffNetworkType"/&gt;</w:t>
      </w:r>
    </w:p>
    <w:p w14:paraId="191F7396" w14:textId="77777777" w:rsidR="009E2F5A" w:rsidRDefault="009E2F5A" w:rsidP="009E2F5A">
      <w:pPr>
        <w:pStyle w:val="PL"/>
      </w:pPr>
      <w:r>
        <w:t xml:space="preserve">        &lt;xs:element name="OnNetwork" type="mcdataup:OnNetworkType"/&gt;</w:t>
      </w:r>
    </w:p>
    <w:p w14:paraId="66A20A06" w14:textId="77777777" w:rsidR="009E2F5A" w:rsidRDefault="009E2F5A" w:rsidP="009E2F5A">
      <w:pPr>
        <w:pStyle w:val="PL"/>
      </w:pPr>
      <w:r>
        <w:t xml:space="preserve">        &lt;xs:element name="anyExt" type="mcdataup:anyExtType" minOccurs="0"/&gt;</w:t>
      </w:r>
    </w:p>
    <w:p w14:paraId="7167726D" w14:textId="77777777" w:rsidR="009E2F5A" w:rsidRDefault="009E2F5A" w:rsidP="009E2F5A">
      <w:pPr>
        <w:pStyle w:val="PL"/>
      </w:pPr>
      <w:r>
        <w:t xml:space="preserve">        &lt;xs:any namespace="##other" processContents="lax"</w:t>
      </w:r>
      <w:r>
        <w:rPr>
          <w:rFonts w:eastAsia="SimSun"/>
        </w:rPr>
        <w:t xml:space="preserve"> minOccurs="0" maxOccurs="unbounded"</w:t>
      </w:r>
      <w:r>
        <w:t>/&gt;</w:t>
      </w:r>
    </w:p>
    <w:p w14:paraId="289DAF2B" w14:textId="77777777" w:rsidR="009E2F5A" w:rsidRDefault="009E2F5A" w:rsidP="009E2F5A">
      <w:pPr>
        <w:pStyle w:val="PL"/>
      </w:pPr>
      <w:r>
        <w:t xml:space="preserve">      &lt;/xs:choice&gt;</w:t>
      </w:r>
    </w:p>
    <w:p w14:paraId="4455C9EE" w14:textId="77777777" w:rsidR="009E2F5A" w:rsidRDefault="009E2F5A" w:rsidP="009E2F5A">
      <w:pPr>
        <w:pStyle w:val="PL"/>
      </w:pPr>
      <w:r>
        <w:t xml:space="preserve">      &lt;xs:attribute name="XUI-URI" type="xs:anyURI" use="required"/&gt;</w:t>
      </w:r>
    </w:p>
    <w:p w14:paraId="2A3089FA" w14:textId="77777777" w:rsidR="009E2F5A" w:rsidRDefault="009E2F5A" w:rsidP="009E2F5A">
      <w:pPr>
        <w:pStyle w:val="PL"/>
      </w:pPr>
      <w:r>
        <w:t xml:space="preserve">      &lt;xs:attribute name="user-profile-index" type="xs:unsignedByte" use="required"/&gt;</w:t>
      </w:r>
    </w:p>
    <w:p w14:paraId="2329FF7C" w14:textId="77777777" w:rsidR="009E2F5A" w:rsidRDefault="009E2F5A" w:rsidP="009E2F5A">
      <w:pPr>
        <w:pStyle w:val="PL"/>
      </w:pPr>
      <w:r>
        <w:t xml:space="preserve">      &lt;xs:anyAttribute namespace="##any" processContents="lax"/&gt;</w:t>
      </w:r>
    </w:p>
    <w:p w14:paraId="1D3AEC59" w14:textId="77777777" w:rsidR="009E2F5A" w:rsidRDefault="009E2F5A" w:rsidP="009E2F5A">
      <w:pPr>
        <w:pStyle w:val="PL"/>
      </w:pPr>
      <w:r>
        <w:t xml:space="preserve">    &lt;/xs:complexType&gt;</w:t>
      </w:r>
    </w:p>
    <w:p w14:paraId="7889E3ED" w14:textId="77777777" w:rsidR="009E2F5A" w:rsidRDefault="009E2F5A" w:rsidP="009E2F5A">
      <w:pPr>
        <w:pStyle w:val="PL"/>
      </w:pPr>
      <w:r>
        <w:t xml:space="preserve">  &lt;/xs:element&gt;</w:t>
      </w:r>
    </w:p>
    <w:p w14:paraId="5CF9F3E1" w14:textId="77777777" w:rsidR="009E2F5A" w:rsidRDefault="009E2F5A" w:rsidP="009E2F5A">
      <w:pPr>
        <w:pStyle w:val="PL"/>
      </w:pPr>
    </w:p>
    <w:p w14:paraId="7C0DF772" w14:textId="77777777" w:rsidR="009E2F5A" w:rsidRDefault="009E2F5A" w:rsidP="009E2F5A">
      <w:pPr>
        <w:pStyle w:val="PL"/>
      </w:pPr>
      <w:r>
        <w:t xml:space="preserve">  &lt;xs:complexType name="NameType"&gt;</w:t>
      </w:r>
    </w:p>
    <w:p w14:paraId="3EDAC228" w14:textId="77777777" w:rsidR="009E2F5A" w:rsidRDefault="009E2F5A" w:rsidP="009E2F5A">
      <w:pPr>
        <w:pStyle w:val="PL"/>
        <w:rPr>
          <w:lang w:val="fr-FR"/>
        </w:rPr>
      </w:pPr>
      <w:r>
        <w:t xml:space="preserve">    </w:t>
      </w:r>
      <w:r>
        <w:rPr>
          <w:lang w:val="fr-FR"/>
        </w:rPr>
        <w:t>&lt;xs:simpleContent&gt;</w:t>
      </w:r>
    </w:p>
    <w:p w14:paraId="6957482E" w14:textId="77777777" w:rsidR="009E2F5A" w:rsidRDefault="009E2F5A" w:rsidP="009E2F5A">
      <w:pPr>
        <w:pStyle w:val="PL"/>
        <w:rPr>
          <w:lang w:val="fr-FR"/>
        </w:rPr>
      </w:pPr>
      <w:r>
        <w:rPr>
          <w:lang w:val="fr-FR"/>
        </w:rPr>
        <w:t xml:space="preserve">      &lt;xs:extension base="xs:token"&gt;</w:t>
      </w:r>
    </w:p>
    <w:p w14:paraId="5478E9C5" w14:textId="77777777" w:rsidR="009E2F5A" w:rsidRDefault="009E2F5A" w:rsidP="009E2F5A">
      <w:pPr>
        <w:pStyle w:val="PL"/>
        <w:rPr>
          <w:lang w:val="fr-FR"/>
        </w:rPr>
      </w:pPr>
      <w:r>
        <w:rPr>
          <w:lang w:val="fr-FR"/>
        </w:rPr>
        <w:t xml:space="preserve">        &lt;xs:attribute ref="xml:lang"/&gt;</w:t>
      </w:r>
    </w:p>
    <w:p w14:paraId="3DAD1B55" w14:textId="77777777" w:rsidR="009E2F5A" w:rsidRDefault="009E2F5A" w:rsidP="009E2F5A">
      <w:pPr>
        <w:pStyle w:val="PL"/>
        <w:rPr>
          <w:lang w:val="fr-FR"/>
        </w:rPr>
      </w:pPr>
      <w:r>
        <w:rPr>
          <w:lang w:val="fr-FR"/>
        </w:rPr>
        <w:t xml:space="preserve">      &lt;/xs:extension&gt;</w:t>
      </w:r>
    </w:p>
    <w:p w14:paraId="34FE73E1" w14:textId="77777777" w:rsidR="009E2F5A" w:rsidRDefault="009E2F5A" w:rsidP="009E2F5A">
      <w:pPr>
        <w:pStyle w:val="PL"/>
        <w:rPr>
          <w:lang w:val="fr-FR"/>
        </w:rPr>
      </w:pPr>
      <w:r>
        <w:rPr>
          <w:lang w:val="fr-FR"/>
        </w:rPr>
        <w:t xml:space="preserve">    &lt;/xs:simpleContent&gt;</w:t>
      </w:r>
    </w:p>
    <w:p w14:paraId="20B05D13" w14:textId="77777777" w:rsidR="009E2F5A" w:rsidRDefault="009E2F5A" w:rsidP="009E2F5A">
      <w:pPr>
        <w:pStyle w:val="PL"/>
        <w:rPr>
          <w:lang w:val="fr-FR"/>
        </w:rPr>
      </w:pPr>
      <w:r>
        <w:rPr>
          <w:lang w:val="fr-FR"/>
        </w:rPr>
        <w:t xml:space="preserve">  &lt;/xs:complexType&gt;</w:t>
      </w:r>
    </w:p>
    <w:p w14:paraId="28EF6FAE" w14:textId="77777777" w:rsidR="009E2F5A" w:rsidRDefault="009E2F5A" w:rsidP="009E2F5A">
      <w:pPr>
        <w:pStyle w:val="PL"/>
        <w:rPr>
          <w:lang w:val="fr-FR"/>
        </w:rPr>
      </w:pPr>
    </w:p>
    <w:p w14:paraId="049C2E85" w14:textId="77777777" w:rsidR="009E2F5A" w:rsidRDefault="009E2F5A" w:rsidP="009E2F5A">
      <w:pPr>
        <w:pStyle w:val="PL"/>
      </w:pPr>
      <w:r>
        <w:rPr>
          <w:lang w:val="fr-FR"/>
        </w:rPr>
        <w:t xml:space="preserve">  </w:t>
      </w:r>
      <w:r>
        <w:t>&lt;xs:complexType name="CommonType"&gt;</w:t>
      </w:r>
    </w:p>
    <w:p w14:paraId="76B162A7" w14:textId="77777777" w:rsidR="009E2F5A" w:rsidRDefault="009E2F5A" w:rsidP="009E2F5A">
      <w:pPr>
        <w:pStyle w:val="PL"/>
      </w:pPr>
      <w:r>
        <w:t xml:space="preserve">    &lt;xs:choice minOccurs="1" maxOccurs="unbounded"&gt;</w:t>
      </w:r>
    </w:p>
    <w:p w14:paraId="0E22A5AB" w14:textId="77777777" w:rsidR="009E2F5A" w:rsidRDefault="009E2F5A" w:rsidP="009E2F5A">
      <w:pPr>
        <w:pStyle w:val="PL"/>
      </w:pPr>
      <w:r>
        <w:t xml:space="preserve">      &lt;xs:element name="UserAlias" type="mcdataup:UserAliasType"/&gt;</w:t>
      </w:r>
    </w:p>
    <w:p w14:paraId="623A547B" w14:textId="77777777" w:rsidR="009E2F5A" w:rsidRDefault="009E2F5A" w:rsidP="009E2F5A">
      <w:pPr>
        <w:pStyle w:val="PL"/>
      </w:pPr>
      <w:r>
        <w:t xml:space="preserve">      &lt;xs:element name="MCDataUserID" type="mcdataup:EntryType"/&gt;</w:t>
      </w:r>
    </w:p>
    <w:p w14:paraId="72C7D7D6" w14:textId="77777777" w:rsidR="009E2F5A" w:rsidRDefault="009E2F5A" w:rsidP="009E2F5A">
      <w:pPr>
        <w:pStyle w:val="PL"/>
      </w:pPr>
      <w:r>
        <w:t xml:space="preserve">      &lt;xs:element name="MCDataUserID-KMSURI" type="mcdataup:EntryType"/&gt;</w:t>
      </w:r>
    </w:p>
    <w:p w14:paraId="77B00ED2" w14:textId="77777777" w:rsidR="009E2F5A" w:rsidRDefault="009E2F5A" w:rsidP="009E2F5A">
      <w:pPr>
        <w:pStyle w:val="PL"/>
      </w:pPr>
      <w:r>
        <w:t xml:space="preserve">      &lt;xs:element name="ParticipantType" type="xs:string"/&gt;</w:t>
      </w:r>
    </w:p>
    <w:p w14:paraId="383585A7" w14:textId="77777777" w:rsidR="009E2F5A" w:rsidRDefault="009E2F5A" w:rsidP="009E2F5A">
      <w:pPr>
        <w:pStyle w:val="PL"/>
      </w:pPr>
      <w:r>
        <w:t xml:space="preserve">      &lt;xs:element name="MissionCriticalOrganization" type="xs:string"/&gt;</w:t>
      </w:r>
    </w:p>
    <w:p w14:paraId="785518C7" w14:textId="77777777" w:rsidR="009E2F5A" w:rsidRDefault="009E2F5A" w:rsidP="009E2F5A">
      <w:pPr>
        <w:pStyle w:val="PL"/>
      </w:pPr>
      <w:r>
        <w:t xml:space="preserve">      &lt;xs:element name="FileDistribution" type="mcdataup:FileDistributionType"/&gt;</w:t>
      </w:r>
    </w:p>
    <w:p w14:paraId="73A48493" w14:textId="77777777" w:rsidR="009E2F5A" w:rsidRDefault="009E2F5A" w:rsidP="009E2F5A">
      <w:pPr>
        <w:pStyle w:val="PL"/>
      </w:pPr>
      <w:r>
        <w:t xml:space="preserve">      &lt;xs:element name="TxRxControl" type="mcdataup:TxRxControlType"/&gt;</w:t>
      </w:r>
    </w:p>
    <w:p w14:paraId="097EE607" w14:textId="77777777" w:rsidR="009E2F5A" w:rsidRDefault="009E2F5A" w:rsidP="009E2F5A">
      <w:pPr>
        <w:pStyle w:val="PL"/>
      </w:pPr>
      <w:r>
        <w:t xml:space="preserve">      &lt;xs:element name="GroupEmergencyAlert" type="mcdataup:EmergencyAlertType"/&gt;</w:t>
      </w:r>
    </w:p>
    <w:p w14:paraId="644B604D" w14:textId="77777777" w:rsidR="009E2F5A" w:rsidRDefault="009E2F5A" w:rsidP="009E2F5A">
      <w:pPr>
        <w:pStyle w:val="PL"/>
      </w:pPr>
      <w:r>
        <w:t xml:space="preserve">      &lt;xs:element name="One-to-One-Communication" type="mcdataup:One-to-One-CommunicationType"/&gt;</w:t>
      </w:r>
    </w:p>
    <w:p w14:paraId="3ABA47EF" w14:textId="77777777" w:rsidR="009E2F5A" w:rsidRDefault="009E2F5A" w:rsidP="009E2F5A">
      <w:pPr>
        <w:pStyle w:val="PL"/>
      </w:pPr>
      <w:r>
        <w:t xml:space="preserve">      &lt;xs:element name="anyExt" type="mcdataup:anyExtType" minOccurs="0"/&gt;</w:t>
      </w:r>
    </w:p>
    <w:p w14:paraId="17666D20" w14:textId="77777777" w:rsidR="009E2F5A" w:rsidRDefault="009E2F5A" w:rsidP="009E2F5A">
      <w:pPr>
        <w:pStyle w:val="PL"/>
      </w:pPr>
      <w:r>
        <w:t xml:space="preserve">      &lt;xs:any namespace="##other" processContents="lax"</w:t>
      </w:r>
      <w:r>
        <w:rPr>
          <w:rFonts w:eastAsia="SimSun"/>
        </w:rPr>
        <w:t xml:space="preserve"> minOccurs="0" maxOccurs="unbounded"</w:t>
      </w:r>
      <w:r>
        <w:t>/&gt;</w:t>
      </w:r>
    </w:p>
    <w:p w14:paraId="4F751B2C" w14:textId="77777777" w:rsidR="009E2F5A" w:rsidRDefault="009E2F5A" w:rsidP="009E2F5A">
      <w:pPr>
        <w:pStyle w:val="PL"/>
      </w:pPr>
      <w:r>
        <w:t xml:space="preserve">    &lt;/xs:choice&gt;</w:t>
      </w:r>
    </w:p>
    <w:p w14:paraId="5AA049D0" w14:textId="77777777" w:rsidR="009E2F5A" w:rsidRDefault="009E2F5A" w:rsidP="009E2F5A">
      <w:pPr>
        <w:pStyle w:val="PL"/>
      </w:pPr>
      <w:r>
        <w:t xml:space="preserve">    &lt;xs:attributeGroup ref="mcdataup:IndexType"/&gt;</w:t>
      </w:r>
    </w:p>
    <w:p w14:paraId="523CA0CE" w14:textId="77777777" w:rsidR="009E2F5A" w:rsidRDefault="009E2F5A" w:rsidP="009E2F5A">
      <w:pPr>
        <w:pStyle w:val="PL"/>
      </w:pPr>
      <w:r>
        <w:t xml:space="preserve">    &lt;xs:anyAttribute namespace="##any" processContents="lax"/&gt;</w:t>
      </w:r>
    </w:p>
    <w:p w14:paraId="7AF1DC6B" w14:textId="77777777" w:rsidR="009E2F5A" w:rsidRDefault="009E2F5A" w:rsidP="009E2F5A">
      <w:pPr>
        <w:pStyle w:val="PL"/>
      </w:pPr>
      <w:r>
        <w:t xml:space="preserve">  &lt;/xs:complexType&gt;</w:t>
      </w:r>
    </w:p>
    <w:p w14:paraId="2BA1F00E" w14:textId="77777777" w:rsidR="009E2F5A" w:rsidRDefault="009E2F5A" w:rsidP="009E2F5A">
      <w:pPr>
        <w:pStyle w:val="PL"/>
      </w:pPr>
    </w:p>
    <w:p w14:paraId="7E83143C" w14:textId="77777777" w:rsidR="009E2F5A" w:rsidRDefault="009E2F5A" w:rsidP="009E2F5A">
      <w:pPr>
        <w:pStyle w:val="PL"/>
      </w:pPr>
      <w:r>
        <w:t xml:space="preserve">  &lt;xs:complexType name="OnNetworkType"&gt;</w:t>
      </w:r>
    </w:p>
    <w:p w14:paraId="05AC491F" w14:textId="77777777" w:rsidR="009E2F5A" w:rsidRDefault="009E2F5A" w:rsidP="009E2F5A">
      <w:pPr>
        <w:pStyle w:val="PL"/>
      </w:pPr>
      <w:r>
        <w:t xml:space="preserve">    &lt;xs:choice minOccurs="0" maxOccurs="unbounded"&gt;</w:t>
      </w:r>
    </w:p>
    <w:p w14:paraId="3D7DDF89" w14:textId="77777777" w:rsidR="009E2F5A" w:rsidRDefault="009E2F5A" w:rsidP="009E2F5A">
      <w:pPr>
        <w:pStyle w:val="PL"/>
      </w:pPr>
      <w:r>
        <w:t xml:space="preserve">      &lt;xs:element name="MCDataGroupInfo" type="mcdataup:MCDataGroupInfoType"/&gt;</w:t>
      </w:r>
    </w:p>
    <w:p w14:paraId="20F56A3B" w14:textId="77777777" w:rsidR="009E2F5A" w:rsidRDefault="009E2F5A" w:rsidP="009E2F5A">
      <w:pPr>
        <w:pStyle w:val="PL"/>
      </w:pPr>
      <w:r>
        <w:t xml:space="preserve">      &lt;xs:element name="MaxAffiliationsN2" type="xs:nonNegativeInteger"/&gt;</w:t>
      </w:r>
    </w:p>
    <w:p w14:paraId="01F91CA6" w14:textId="77777777" w:rsidR="009E2F5A" w:rsidRDefault="009E2F5A" w:rsidP="009E2F5A">
      <w:pPr>
        <w:pStyle w:val="PL"/>
      </w:pPr>
      <w:r>
        <w:t xml:space="preserve">      &lt;xs:element name="ImplicitAffiliations" type="mcdataup:ListEntryType"/&gt;</w:t>
      </w:r>
    </w:p>
    <w:p w14:paraId="4CCCBD28" w14:textId="77777777" w:rsidR="009E2F5A" w:rsidRDefault="009E2F5A" w:rsidP="009E2F5A">
      <w:pPr>
        <w:pStyle w:val="PL"/>
      </w:pPr>
      <w:r>
        <w:t xml:space="preserve">      &lt;xs:element name="PresenceStatus" type="mcdataup:ListEntryType"/&gt;</w:t>
      </w:r>
    </w:p>
    <w:p w14:paraId="658191DB" w14:textId="77777777" w:rsidR="009E2F5A" w:rsidRDefault="009E2F5A" w:rsidP="009E2F5A">
      <w:pPr>
        <w:pStyle w:val="PL"/>
      </w:pPr>
      <w:r>
        <w:t xml:space="preserve">      &lt;xs:element name="RemoteGroupChange" type="mcdataup:ListEntryType"/&gt;</w:t>
      </w:r>
    </w:p>
    <w:p w14:paraId="36C565BC" w14:textId="77777777" w:rsidR="009E2F5A" w:rsidRDefault="009E2F5A" w:rsidP="009E2F5A">
      <w:pPr>
        <w:pStyle w:val="PL"/>
      </w:pPr>
      <w:r>
        <w:t xml:space="preserve">      &lt;xs:element name="ConversationManagement" type="mcdataup:ConversationManagementType"/&gt;</w:t>
      </w:r>
    </w:p>
    <w:p w14:paraId="4DDCBBB5" w14:textId="77777777" w:rsidR="009E2F5A" w:rsidRDefault="009E2F5A" w:rsidP="009E2F5A">
      <w:pPr>
        <w:pStyle w:val="PL"/>
      </w:pPr>
      <w:r>
        <w:t xml:space="preserve">      &lt;xs:element name="One-To-One-EmergencyAlert" type="mcdataup:EmergencyAlertType"/&gt;</w:t>
      </w:r>
    </w:p>
    <w:p w14:paraId="2819E380" w14:textId="77777777" w:rsidR="009E2F5A" w:rsidRDefault="009E2F5A" w:rsidP="009E2F5A">
      <w:pPr>
        <w:pStyle w:val="PL"/>
      </w:pPr>
      <w:r>
        <w:t xml:space="preserve">      &lt;xs:element name="anyExt" type="mcdataup:anyExtType" minOccurs="0"/&gt;</w:t>
      </w:r>
    </w:p>
    <w:p w14:paraId="043969B0" w14:textId="77777777" w:rsidR="009E2F5A" w:rsidRDefault="009E2F5A" w:rsidP="009E2F5A">
      <w:pPr>
        <w:pStyle w:val="PL"/>
      </w:pPr>
      <w:r>
        <w:t xml:space="preserve">      &lt;xs:any namespace="##other" processContents="lax"</w:t>
      </w:r>
      <w:r>
        <w:rPr>
          <w:rFonts w:eastAsia="SimSun"/>
        </w:rPr>
        <w:t xml:space="preserve"> minOccurs="0" maxOccurs="unbounded"</w:t>
      </w:r>
      <w:r>
        <w:t>/&gt;</w:t>
      </w:r>
    </w:p>
    <w:p w14:paraId="299843A7" w14:textId="77777777" w:rsidR="009E2F5A" w:rsidRDefault="009E2F5A" w:rsidP="009E2F5A">
      <w:pPr>
        <w:pStyle w:val="PL"/>
      </w:pPr>
      <w:r>
        <w:lastRenderedPageBreak/>
        <w:t xml:space="preserve">    &lt;/xs:choice&gt;</w:t>
      </w:r>
    </w:p>
    <w:p w14:paraId="516838C8" w14:textId="77777777" w:rsidR="009E2F5A" w:rsidRDefault="009E2F5A" w:rsidP="009E2F5A">
      <w:pPr>
        <w:pStyle w:val="PL"/>
      </w:pPr>
      <w:r>
        <w:t xml:space="preserve">    &lt;xs:attributeGroup ref="mcdataup:IndexType"/&gt;</w:t>
      </w:r>
    </w:p>
    <w:p w14:paraId="265725B4" w14:textId="77777777" w:rsidR="009E2F5A" w:rsidRDefault="009E2F5A" w:rsidP="009E2F5A">
      <w:pPr>
        <w:pStyle w:val="PL"/>
      </w:pPr>
      <w:r>
        <w:t xml:space="preserve">    &lt;xs:anyAttribute namespace="##any" processContents="lax"/&gt;</w:t>
      </w:r>
    </w:p>
    <w:p w14:paraId="784E2415" w14:textId="77777777" w:rsidR="009E2F5A" w:rsidRDefault="009E2F5A" w:rsidP="009E2F5A">
      <w:pPr>
        <w:pStyle w:val="PL"/>
      </w:pPr>
      <w:r>
        <w:t xml:space="preserve">  &lt;/xs:complexType&gt;</w:t>
      </w:r>
    </w:p>
    <w:p w14:paraId="68CB3496" w14:textId="2B8BBB20" w:rsidR="009E2F5A" w:rsidRDefault="009E2F5A" w:rsidP="009E2F5A">
      <w:pPr>
        <w:pStyle w:val="PL"/>
        <w:rPr>
          <w:ins w:id="8" w:author="Michael Dolan" w:date="2022-04-01T12:35:00Z"/>
        </w:rPr>
      </w:pPr>
    </w:p>
    <w:p w14:paraId="6A637216" w14:textId="77777777" w:rsidR="009E4C1F" w:rsidRDefault="009E4C1F" w:rsidP="009E4C1F">
      <w:pPr>
        <w:pStyle w:val="PL"/>
        <w:rPr>
          <w:ins w:id="9" w:author="Michael Dolan" w:date="2022-04-01T12:35:00Z"/>
        </w:rPr>
      </w:pPr>
      <w:ins w:id="10" w:author="Michael Dolan" w:date="2022-04-01T12:35:00Z">
        <w:r>
          <w:t>&lt;!--    anyExt elements for OnNetworkType--&gt;</w:t>
        </w:r>
      </w:ins>
    </w:p>
    <w:p w14:paraId="198CCFF6" w14:textId="30BF6499" w:rsidR="00222B3A" w:rsidRDefault="00222B3A" w:rsidP="00222B3A">
      <w:pPr>
        <w:pStyle w:val="PL"/>
        <w:rPr>
          <w:ins w:id="11" w:author="Michael Dolan" w:date="2022-04-01T12:37:00Z"/>
        </w:rPr>
      </w:pPr>
      <w:ins w:id="12" w:author="Michael Dolan" w:date="2022-04-01T12:36:00Z">
        <w:r>
          <w:t xml:space="preserve">  &lt;xs:element name="</w:t>
        </w:r>
        <w:r w:rsidR="00E91D26">
          <w:t>MCDataContentS</w:t>
        </w:r>
      </w:ins>
      <w:ins w:id="13" w:author="Michael Dolan" w:date="2022-04-01T12:41:00Z">
        <w:r w:rsidR="00432FE0">
          <w:t>erver</w:t>
        </w:r>
      </w:ins>
      <w:ins w:id="14" w:author="Michael Dolan" w:date="2022-04-01T12:36:00Z">
        <w:r w:rsidR="00E91D26">
          <w:t>URI</w:t>
        </w:r>
        <w:r>
          <w:t>" type="</w:t>
        </w:r>
        <w:r w:rsidR="008A21ED">
          <w:t>xs</w:t>
        </w:r>
        <w:r>
          <w:t>:</w:t>
        </w:r>
      </w:ins>
      <w:ins w:id="15" w:author="Michael Dolan" w:date="2022-04-01T12:37:00Z">
        <w:r w:rsidR="008A21ED">
          <w:t>anyURI</w:t>
        </w:r>
      </w:ins>
      <w:ins w:id="16" w:author="Michael Dolan" w:date="2022-04-01T12:36:00Z">
        <w:r>
          <w:t>"/&gt;</w:t>
        </w:r>
      </w:ins>
    </w:p>
    <w:p w14:paraId="1F2EB44C" w14:textId="469BF18C" w:rsidR="0061726D" w:rsidRDefault="0061726D" w:rsidP="00222B3A">
      <w:pPr>
        <w:pStyle w:val="PL"/>
        <w:rPr>
          <w:ins w:id="17" w:author="Michael Dolan" w:date="2022-04-01T12:36:00Z"/>
        </w:rPr>
      </w:pPr>
      <w:ins w:id="18" w:author="Michael Dolan" w:date="2022-04-01T12:38:00Z">
        <w:r>
          <w:t xml:space="preserve">  &lt;xs:element name=</w:t>
        </w:r>
      </w:ins>
      <w:ins w:id="19" w:author="Michael Dolan" w:date="2022-04-01T13:07:00Z">
        <w:r w:rsidR="001F65D4">
          <w:t>"</w:t>
        </w:r>
      </w:ins>
      <w:ins w:id="20" w:author="Michael Dolan" w:date="2022-04-01T12:38:00Z">
        <w:r>
          <w:t>MessageStoreHostname</w:t>
        </w:r>
      </w:ins>
      <w:ins w:id="21" w:author="Michael Dolan" w:date="2022-04-01T13:07:00Z">
        <w:r w:rsidR="001F65D4">
          <w:t>"</w:t>
        </w:r>
      </w:ins>
      <w:ins w:id="22" w:author="Michael Dolan" w:date="2022-04-01T12:38:00Z">
        <w:r w:rsidR="00504DD6">
          <w:t xml:space="preserve"> type=</w:t>
        </w:r>
      </w:ins>
      <w:ins w:id="23" w:author="Michael Dolan" w:date="2022-04-01T13:07:00Z">
        <w:r w:rsidR="001F65D4">
          <w:t>"</w:t>
        </w:r>
      </w:ins>
      <w:ins w:id="24" w:author="Michael Dolan" w:date="2022-04-01T12:38:00Z">
        <w:r w:rsidR="00504DD6">
          <w:t>xs:string</w:t>
        </w:r>
      </w:ins>
      <w:ins w:id="25" w:author="Michael Dolan" w:date="2022-04-01T13:07:00Z">
        <w:r w:rsidR="001F65D4">
          <w:t>"</w:t>
        </w:r>
      </w:ins>
      <w:ins w:id="26" w:author="Michael Dolan" w:date="2022-04-01T12:38:00Z">
        <w:r w:rsidR="00504DD6">
          <w:t>/&gt;</w:t>
        </w:r>
      </w:ins>
    </w:p>
    <w:p w14:paraId="2A967DC3" w14:textId="77777777" w:rsidR="009E4C1F" w:rsidRDefault="009E4C1F" w:rsidP="009E2F5A">
      <w:pPr>
        <w:pStyle w:val="PL"/>
      </w:pPr>
    </w:p>
    <w:p w14:paraId="56AD3B2D" w14:textId="77777777" w:rsidR="009E2F5A" w:rsidRDefault="009E2F5A" w:rsidP="009E2F5A">
      <w:pPr>
        <w:pStyle w:val="PL"/>
      </w:pPr>
      <w:r>
        <w:t xml:space="preserve">  &lt;xs:complexType name="OffNetworkType"&gt;</w:t>
      </w:r>
    </w:p>
    <w:p w14:paraId="4EC421A3" w14:textId="77777777" w:rsidR="009E2F5A" w:rsidRDefault="009E2F5A" w:rsidP="009E2F5A">
      <w:pPr>
        <w:pStyle w:val="PL"/>
      </w:pPr>
      <w:r>
        <w:t xml:space="preserve">    &lt;xs:choice minOccurs="0" maxOccurs="unbounded"&gt;</w:t>
      </w:r>
    </w:p>
    <w:p w14:paraId="554B4075" w14:textId="77777777" w:rsidR="009E2F5A" w:rsidRDefault="009E2F5A" w:rsidP="009E2F5A">
      <w:pPr>
        <w:pStyle w:val="PL"/>
      </w:pPr>
      <w:r>
        <w:t xml:space="preserve">      &lt;xs:element name="MCDataGroupInfo" type="mcdataup:MCDataGroupInfoType"/&gt;</w:t>
      </w:r>
    </w:p>
    <w:p w14:paraId="42F4A4F7" w14:textId="77777777" w:rsidR="009E2F5A" w:rsidRDefault="009E2F5A" w:rsidP="009E2F5A">
      <w:pPr>
        <w:pStyle w:val="PL"/>
      </w:pPr>
      <w:r>
        <w:t xml:space="preserve">      &lt;xs:element name="User-Info-ID" type="xs:hexBinary"/&gt;</w:t>
      </w:r>
    </w:p>
    <w:p w14:paraId="3E69771D" w14:textId="77777777" w:rsidR="009E2F5A" w:rsidRDefault="009E2F5A" w:rsidP="009E2F5A">
      <w:pPr>
        <w:pStyle w:val="PL"/>
      </w:pPr>
      <w:r>
        <w:t xml:space="preserve">      &lt;xs:element name="anyExt" type="mcdataup:anyExtType" minOccurs="0"/&gt;</w:t>
      </w:r>
    </w:p>
    <w:p w14:paraId="6F0B7623" w14:textId="77777777" w:rsidR="009E2F5A" w:rsidRDefault="009E2F5A" w:rsidP="009E2F5A">
      <w:pPr>
        <w:pStyle w:val="PL"/>
      </w:pPr>
      <w:r>
        <w:t xml:space="preserve">      &lt;xs:any namespace="##other" processContents="lax"</w:t>
      </w:r>
      <w:r>
        <w:rPr>
          <w:rFonts w:eastAsia="SimSun"/>
        </w:rPr>
        <w:t xml:space="preserve"> minOccurs="0" maxOccurs="unbounded"</w:t>
      </w:r>
      <w:r>
        <w:t>/&gt;</w:t>
      </w:r>
    </w:p>
    <w:p w14:paraId="25C01E6B" w14:textId="77777777" w:rsidR="009E2F5A" w:rsidRDefault="009E2F5A" w:rsidP="009E2F5A">
      <w:pPr>
        <w:pStyle w:val="PL"/>
      </w:pPr>
      <w:r>
        <w:t xml:space="preserve">    &lt;/xs:choice&gt;</w:t>
      </w:r>
    </w:p>
    <w:p w14:paraId="565BB288" w14:textId="77777777" w:rsidR="009E2F5A" w:rsidRDefault="009E2F5A" w:rsidP="009E2F5A">
      <w:pPr>
        <w:pStyle w:val="PL"/>
      </w:pPr>
      <w:r>
        <w:t xml:space="preserve">    &lt;xs:attributeGroup ref="mcdataup:IndexType"/&gt;</w:t>
      </w:r>
    </w:p>
    <w:p w14:paraId="16DCE613" w14:textId="77777777" w:rsidR="009E2F5A" w:rsidRDefault="009E2F5A" w:rsidP="009E2F5A">
      <w:pPr>
        <w:pStyle w:val="PL"/>
      </w:pPr>
      <w:r>
        <w:t xml:space="preserve">    &lt;xs:anyAttribute namespace="##any" processContents="lax"/&gt;</w:t>
      </w:r>
    </w:p>
    <w:p w14:paraId="33731223" w14:textId="77777777" w:rsidR="009E2F5A" w:rsidRDefault="009E2F5A" w:rsidP="009E2F5A">
      <w:pPr>
        <w:pStyle w:val="PL"/>
      </w:pPr>
      <w:r>
        <w:t xml:space="preserve">  &lt;/xs:complexType&gt;</w:t>
      </w:r>
    </w:p>
    <w:p w14:paraId="608B9B22" w14:textId="77777777" w:rsidR="009E2F5A" w:rsidRDefault="009E2F5A" w:rsidP="009E2F5A">
      <w:pPr>
        <w:pStyle w:val="PL"/>
      </w:pPr>
    </w:p>
    <w:p w14:paraId="66CB600F" w14:textId="77777777" w:rsidR="009E2F5A" w:rsidRDefault="009E2F5A" w:rsidP="009E2F5A">
      <w:pPr>
        <w:pStyle w:val="PL"/>
      </w:pPr>
      <w:r>
        <w:t>&lt;xs:complexType name="One-to-One-CommunicationType"&gt;</w:t>
      </w:r>
    </w:p>
    <w:p w14:paraId="23311131" w14:textId="77777777" w:rsidR="009E2F5A" w:rsidRDefault="009E2F5A" w:rsidP="009E2F5A">
      <w:pPr>
        <w:pStyle w:val="PL"/>
      </w:pPr>
      <w:r>
        <w:t xml:space="preserve">    &lt;xs:sequence&gt;</w:t>
      </w:r>
    </w:p>
    <w:p w14:paraId="2C6D544D" w14:textId="77777777" w:rsidR="009E2F5A" w:rsidRDefault="009E2F5A" w:rsidP="009E2F5A">
      <w:pPr>
        <w:pStyle w:val="PL"/>
      </w:pPr>
      <w:r>
        <w:t xml:space="preserve">      &lt;xs:element name="One-to-One-CommunicationListEntry" type="mcdataup:One-to-One-CommunicationListEntryType" minOccurs="0" maxOccurs="unbounded"/&gt;      &lt;xs:element name="anyExt" type="mcdataup:anyExtType" minOccurs="0"/&gt;</w:t>
      </w:r>
    </w:p>
    <w:p w14:paraId="7947DD18" w14:textId="77777777" w:rsidR="009E2F5A" w:rsidRDefault="009E2F5A" w:rsidP="009E2F5A">
      <w:pPr>
        <w:pStyle w:val="PL"/>
      </w:pPr>
      <w:r>
        <w:t xml:space="preserve">      &lt;xs:any namespace="##other" processContents="lax"</w:t>
      </w:r>
      <w:r>
        <w:rPr>
          <w:rFonts w:eastAsia="SimSun"/>
        </w:rPr>
        <w:t xml:space="preserve"> minOccurs="0" maxOccurs="unbounded"</w:t>
      </w:r>
      <w:r>
        <w:t>/&gt;</w:t>
      </w:r>
    </w:p>
    <w:p w14:paraId="54F9DABA" w14:textId="77777777" w:rsidR="009E2F5A" w:rsidRDefault="009E2F5A" w:rsidP="009E2F5A">
      <w:pPr>
        <w:pStyle w:val="PL"/>
      </w:pPr>
      <w:r>
        <w:t xml:space="preserve">    &lt;/xs:sequence&gt;</w:t>
      </w:r>
    </w:p>
    <w:p w14:paraId="1048F8E6" w14:textId="77777777" w:rsidR="009E2F5A" w:rsidRDefault="009E2F5A" w:rsidP="009E2F5A">
      <w:pPr>
        <w:pStyle w:val="PL"/>
      </w:pPr>
      <w:r>
        <w:t xml:space="preserve">    &lt;xs:anyAttribute namespace="##any" processContents="lax"/&gt;</w:t>
      </w:r>
    </w:p>
    <w:p w14:paraId="5A815589" w14:textId="77777777" w:rsidR="009E2F5A" w:rsidRDefault="009E2F5A" w:rsidP="009E2F5A">
      <w:pPr>
        <w:pStyle w:val="PL"/>
      </w:pPr>
      <w:r>
        <w:t xml:space="preserve">  &lt;/xs:complexType&gt;</w:t>
      </w:r>
    </w:p>
    <w:p w14:paraId="2EBB5BA3" w14:textId="77777777" w:rsidR="009E2F5A" w:rsidRDefault="009E2F5A" w:rsidP="009E2F5A">
      <w:pPr>
        <w:pStyle w:val="PL"/>
      </w:pPr>
    </w:p>
    <w:p w14:paraId="64B74126" w14:textId="77777777" w:rsidR="009E2F5A" w:rsidRDefault="009E2F5A" w:rsidP="009E2F5A">
      <w:pPr>
        <w:pStyle w:val="PL"/>
      </w:pPr>
      <w:r>
        <w:t xml:space="preserve">  &lt;xs:complexType name="One-to-One-CommunicationListEntryType"&gt;</w:t>
      </w:r>
    </w:p>
    <w:p w14:paraId="654B2CD6" w14:textId="77777777" w:rsidR="009E2F5A" w:rsidRDefault="009E2F5A" w:rsidP="009E2F5A">
      <w:pPr>
        <w:pStyle w:val="PL"/>
      </w:pPr>
      <w:r>
        <w:t xml:space="preserve">    &lt;xs:choice minOccurs="1" maxOccurs="unbounded"&gt;</w:t>
      </w:r>
    </w:p>
    <w:p w14:paraId="10040C60" w14:textId="77777777" w:rsidR="009E2F5A" w:rsidRDefault="009E2F5A" w:rsidP="009E2F5A">
      <w:pPr>
        <w:pStyle w:val="PL"/>
      </w:pPr>
      <w:r>
        <w:t xml:space="preserve">      &lt;xs:element name="MCData-ID" type="mcdataup:EntryType"/&gt;</w:t>
      </w:r>
    </w:p>
    <w:p w14:paraId="065B714E" w14:textId="77777777" w:rsidR="009E2F5A" w:rsidRDefault="009E2F5A" w:rsidP="009E2F5A">
      <w:pPr>
        <w:pStyle w:val="PL"/>
      </w:pPr>
      <w:r>
        <w:t xml:space="preserve">      &lt;xs:element name="ProSeUserID-entry" type="mcdataup:ProSeUserEntryType"/&gt;</w:t>
      </w:r>
    </w:p>
    <w:p w14:paraId="7D167A2D" w14:textId="77777777" w:rsidR="009E2F5A" w:rsidRDefault="009E2F5A" w:rsidP="009E2F5A">
      <w:pPr>
        <w:pStyle w:val="PL"/>
      </w:pPr>
      <w:r>
        <w:t xml:space="preserve">      &lt;xs:element name="MCData-ID-KMSURI" type="mcdataup:EntryType"/&gt;      &lt;xs:element name="anyExt" type="mcdataup:anyExtType" minOccurs="0"/&gt;</w:t>
      </w:r>
    </w:p>
    <w:p w14:paraId="6259FD11" w14:textId="77777777" w:rsidR="009E2F5A" w:rsidRDefault="009E2F5A" w:rsidP="009E2F5A">
      <w:pPr>
        <w:pStyle w:val="PL"/>
      </w:pPr>
      <w:r>
        <w:t xml:space="preserve">      &lt;xs:any namespace="##other" processContents="lax"</w:t>
      </w:r>
      <w:r>
        <w:rPr>
          <w:rFonts w:eastAsia="SimSun"/>
        </w:rPr>
        <w:t xml:space="preserve"> minOccurs="0" maxOccurs="unbounded"</w:t>
      </w:r>
      <w:r>
        <w:t>/&gt;</w:t>
      </w:r>
    </w:p>
    <w:p w14:paraId="314E6498" w14:textId="77777777" w:rsidR="009E2F5A" w:rsidRDefault="009E2F5A" w:rsidP="009E2F5A">
      <w:pPr>
        <w:pStyle w:val="PL"/>
      </w:pPr>
      <w:r>
        <w:t xml:space="preserve">    &lt;/xs:choice&gt;</w:t>
      </w:r>
    </w:p>
    <w:p w14:paraId="2775F8E2" w14:textId="77777777" w:rsidR="009E2F5A" w:rsidRDefault="009E2F5A" w:rsidP="009E2F5A">
      <w:pPr>
        <w:pStyle w:val="PL"/>
      </w:pPr>
      <w:r>
        <w:t xml:space="preserve">    &lt;xs:attributeGroup ref="mcdataup:IndexType"/&gt;</w:t>
      </w:r>
    </w:p>
    <w:p w14:paraId="73D9AB86" w14:textId="77777777" w:rsidR="009E2F5A" w:rsidRDefault="009E2F5A" w:rsidP="009E2F5A">
      <w:pPr>
        <w:pStyle w:val="PL"/>
      </w:pPr>
      <w:r>
        <w:t xml:space="preserve">    &lt;xs:anyAttribute namespace="##any" processContents="lax"/&gt;</w:t>
      </w:r>
    </w:p>
    <w:p w14:paraId="00962114" w14:textId="77777777" w:rsidR="009E2F5A" w:rsidRDefault="009E2F5A" w:rsidP="009E2F5A">
      <w:pPr>
        <w:pStyle w:val="PL"/>
      </w:pPr>
      <w:r>
        <w:t xml:space="preserve">  &lt;/xs:complexType&gt;</w:t>
      </w:r>
    </w:p>
    <w:p w14:paraId="1A7FB73D" w14:textId="77777777" w:rsidR="009E2F5A" w:rsidRDefault="009E2F5A" w:rsidP="009E2F5A">
      <w:pPr>
        <w:pStyle w:val="PL"/>
      </w:pPr>
    </w:p>
    <w:p w14:paraId="30A550C4" w14:textId="77777777" w:rsidR="009E2F5A" w:rsidRDefault="009E2F5A" w:rsidP="009E2F5A">
      <w:pPr>
        <w:pStyle w:val="PL"/>
      </w:pPr>
      <w:r>
        <w:t xml:space="preserve">  &lt;xs:complexType name="EmergencyAlertType"&gt;</w:t>
      </w:r>
    </w:p>
    <w:p w14:paraId="5118379F" w14:textId="77777777" w:rsidR="009E2F5A" w:rsidRDefault="009E2F5A" w:rsidP="009E2F5A">
      <w:pPr>
        <w:pStyle w:val="PL"/>
      </w:pPr>
      <w:r>
        <w:t xml:space="preserve">    &lt;xs:sequence&gt;</w:t>
      </w:r>
    </w:p>
    <w:p w14:paraId="291AAABD" w14:textId="77777777" w:rsidR="009E2F5A" w:rsidRDefault="009E2F5A" w:rsidP="009E2F5A">
      <w:pPr>
        <w:pStyle w:val="PL"/>
      </w:pPr>
      <w:r>
        <w:t xml:space="preserve">      &lt;xs:element name="entry" type="mcdataup:EntryType"/&gt;</w:t>
      </w:r>
    </w:p>
    <w:p w14:paraId="7F14D9E4" w14:textId="77777777" w:rsidR="009E2F5A" w:rsidRDefault="009E2F5A" w:rsidP="009E2F5A">
      <w:pPr>
        <w:pStyle w:val="PL"/>
      </w:pPr>
      <w:r>
        <w:t xml:space="preserve">      &lt;xs:element name="anyExt" type="mcdataup:anyExtType" minOccurs="0"/&gt;</w:t>
      </w:r>
    </w:p>
    <w:p w14:paraId="5DF7F9BC" w14:textId="77777777" w:rsidR="009E2F5A" w:rsidRDefault="009E2F5A" w:rsidP="009E2F5A">
      <w:pPr>
        <w:pStyle w:val="PL"/>
      </w:pPr>
      <w:r>
        <w:t xml:space="preserve">      &lt;xs:any namespace="##other" processContents="lax"</w:t>
      </w:r>
      <w:r>
        <w:rPr>
          <w:rFonts w:eastAsia="SimSun"/>
        </w:rPr>
        <w:t xml:space="preserve"> minOccurs="0" maxOccurs="unbounded"</w:t>
      </w:r>
      <w:r>
        <w:t>/&gt;</w:t>
      </w:r>
    </w:p>
    <w:p w14:paraId="0D348F85" w14:textId="77777777" w:rsidR="009E2F5A" w:rsidRDefault="009E2F5A" w:rsidP="009E2F5A">
      <w:pPr>
        <w:pStyle w:val="PL"/>
      </w:pPr>
      <w:r>
        <w:t xml:space="preserve">    &lt;/xs:sequence&gt;</w:t>
      </w:r>
    </w:p>
    <w:p w14:paraId="34729C36" w14:textId="77777777" w:rsidR="009E2F5A" w:rsidRDefault="009E2F5A" w:rsidP="009E2F5A">
      <w:pPr>
        <w:pStyle w:val="PL"/>
      </w:pPr>
      <w:r>
        <w:t xml:space="preserve">    &lt;xs:anyAttribute namespace="##any" processContents="lax"/&gt;</w:t>
      </w:r>
    </w:p>
    <w:p w14:paraId="2BDF949E" w14:textId="77777777" w:rsidR="009E2F5A" w:rsidRDefault="009E2F5A" w:rsidP="009E2F5A">
      <w:pPr>
        <w:pStyle w:val="PL"/>
      </w:pPr>
      <w:r>
        <w:t xml:space="preserve">  &lt;/xs:complexType&gt;</w:t>
      </w:r>
    </w:p>
    <w:p w14:paraId="3B553270" w14:textId="77777777" w:rsidR="009E2F5A" w:rsidRDefault="009E2F5A" w:rsidP="009E2F5A">
      <w:pPr>
        <w:pStyle w:val="PL"/>
      </w:pPr>
    </w:p>
    <w:p w14:paraId="4E7CBFA3" w14:textId="77777777" w:rsidR="009E2F5A" w:rsidRDefault="009E2F5A" w:rsidP="009E2F5A">
      <w:pPr>
        <w:pStyle w:val="PL"/>
      </w:pPr>
      <w:r>
        <w:t xml:space="preserve">  &lt;xs:complexType name="ConversationManagementType"&gt;</w:t>
      </w:r>
    </w:p>
    <w:p w14:paraId="22D0BEF6" w14:textId="77777777" w:rsidR="009E2F5A" w:rsidRDefault="009E2F5A" w:rsidP="009E2F5A">
      <w:pPr>
        <w:pStyle w:val="PL"/>
      </w:pPr>
      <w:r>
        <w:t xml:space="preserve">    &lt;xs:sequence&gt;</w:t>
      </w:r>
    </w:p>
    <w:p w14:paraId="3D3AA8AD" w14:textId="77777777" w:rsidR="009E2F5A" w:rsidRDefault="009E2F5A" w:rsidP="009E2F5A">
      <w:pPr>
        <w:pStyle w:val="PL"/>
      </w:pPr>
      <w:r>
        <w:t xml:space="preserve">      &lt;xs:element name="MCDataGroupHangTime" type="mcdataup:GroupHangTimeType" minOccurs="1" maxOccurs="unbounded"/&gt;</w:t>
      </w:r>
    </w:p>
    <w:p w14:paraId="0E65CF5D" w14:textId="77777777" w:rsidR="009E2F5A" w:rsidRDefault="009E2F5A" w:rsidP="009E2F5A">
      <w:pPr>
        <w:pStyle w:val="PL"/>
      </w:pPr>
      <w:r>
        <w:t xml:space="preserve">      &lt;xs:element name="DeliveredDisposition" type="mcdataup:ListEntryType"/&gt;</w:t>
      </w:r>
    </w:p>
    <w:p w14:paraId="72D0E671" w14:textId="77777777" w:rsidR="009E2F5A" w:rsidRDefault="009E2F5A" w:rsidP="009E2F5A">
      <w:pPr>
        <w:pStyle w:val="PL"/>
      </w:pPr>
      <w:r>
        <w:t xml:space="preserve">      &lt;xs:element name="ReadDisposition" type="mcdataup:ListEntryType"/&gt;</w:t>
      </w:r>
    </w:p>
    <w:p w14:paraId="53257E14" w14:textId="77777777" w:rsidR="009E2F5A" w:rsidRDefault="009E2F5A" w:rsidP="009E2F5A">
      <w:pPr>
        <w:pStyle w:val="PL"/>
      </w:pPr>
      <w:r>
        <w:t xml:space="preserve">      &lt;xs:element name="anyExt" type="mcdataup:anyExtType" minOccurs="0"/&gt;</w:t>
      </w:r>
    </w:p>
    <w:p w14:paraId="60629703" w14:textId="77777777" w:rsidR="009E2F5A" w:rsidRDefault="009E2F5A" w:rsidP="009E2F5A">
      <w:pPr>
        <w:pStyle w:val="PL"/>
      </w:pPr>
      <w:r>
        <w:t xml:space="preserve">      &lt;xs:any namespace="##other" processContents="lax"</w:t>
      </w:r>
      <w:r>
        <w:rPr>
          <w:rFonts w:eastAsia="SimSun"/>
        </w:rPr>
        <w:t xml:space="preserve"> minOccurs="0" maxOccurs="unbounded"</w:t>
      </w:r>
      <w:r>
        <w:t>/&gt;</w:t>
      </w:r>
    </w:p>
    <w:p w14:paraId="41482E73" w14:textId="77777777" w:rsidR="009E2F5A" w:rsidRDefault="009E2F5A" w:rsidP="009E2F5A">
      <w:pPr>
        <w:pStyle w:val="PL"/>
      </w:pPr>
      <w:r>
        <w:t xml:space="preserve">    &lt;/xs:sequence&gt;</w:t>
      </w:r>
    </w:p>
    <w:p w14:paraId="092ABBE3" w14:textId="77777777" w:rsidR="009E2F5A" w:rsidRDefault="009E2F5A" w:rsidP="009E2F5A">
      <w:pPr>
        <w:pStyle w:val="PL"/>
      </w:pPr>
      <w:r>
        <w:t xml:space="preserve">    &lt;xs:anyAttribute namespace="##any" processContents="lax"/&gt;</w:t>
      </w:r>
    </w:p>
    <w:p w14:paraId="4776993B" w14:textId="77777777" w:rsidR="009E2F5A" w:rsidRDefault="009E2F5A" w:rsidP="009E2F5A">
      <w:pPr>
        <w:pStyle w:val="PL"/>
      </w:pPr>
      <w:r>
        <w:t xml:space="preserve">  &lt;/xs:complexType&gt;</w:t>
      </w:r>
    </w:p>
    <w:p w14:paraId="2BE134E4" w14:textId="77777777" w:rsidR="009E2F5A" w:rsidRDefault="009E2F5A" w:rsidP="009E2F5A">
      <w:pPr>
        <w:pStyle w:val="PL"/>
      </w:pPr>
    </w:p>
    <w:p w14:paraId="79B6DB1A" w14:textId="77777777" w:rsidR="009E2F5A" w:rsidRDefault="009E2F5A" w:rsidP="009E2F5A">
      <w:pPr>
        <w:pStyle w:val="PL"/>
      </w:pPr>
      <w:r>
        <w:t xml:space="preserve">  &lt;xs:complexType name="GroupHangTimeType"&gt;</w:t>
      </w:r>
    </w:p>
    <w:p w14:paraId="77007133" w14:textId="77777777" w:rsidR="009E2F5A" w:rsidRDefault="009E2F5A" w:rsidP="009E2F5A">
      <w:pPr>
        <w:pStyle w:val="PL"/>
      </w:pPr>
      <w:r>
        <w:t xml:space="preserve">    &lt;xs:sequence&gt;</w:t>
      </w:r>
    </w:p>
    <w:p w14:paraId="67039C00" w14:textId="77777777" w:rsidR="009E2F5A" w:rsidRDefault="009E2F5A" w:rsidP="009E2F5A">
      <w:pPr>
        <w:pStyle w:val="PL"/>
      </w:pPr>
      <w:r>
        <w:t xml:space="preserve">      &lt;xs:element name="MCData-Group-ID" type="mcdataup:EntryType"/&gt;</w:t>
      </w:r>
    </w:p>
    <w:p w14:paraId="10848A30" w14:textId="77777777" w:rsidR="009E2F5A" w:rsidRDefault="009E2F5A" w:rsidP="009E2F5A">
      <w:pPr>
        <w:pStyle w:val="PL"/>
      </w:pPr>
      <w:r>
        <w:t xml:space="preserve">      &lt;xs:element name="Hang-Time" type="xs:duration"/&gt;</w:t>
      </w:r>
    </w:p>
    <w:p w14:paraId="47B61347" w14:textId="77777777" w:rsidR="009E2F5A" w:rsidRDefault="009E2F5A" w:rsidP="009E2F5A">
      <w:pPr>
        <w:pStyle w:val="PL"/>
      </w:pPr>
      <w:r>
        <w:t xml:space="preserve">      &lt;xs:element name="anyExt" type="mcdataup:anyExtType" minOccurs="0"/&gt;</w:t>
      </w:r>
    </w:p>
    <w:p w14:paraId="2F0E5B58" w14:textId="77777777" w:rsidR="009E2F5A" w:rsidRDefault="009E2F5A" w:rsidP="009E2F5A">
      <w:pPr>
        <w:pStyle w:val="PL"/>
      </w:pPr>
      <w:r>
        <w:t xml:space="preserve">      &lt;xs:any namespace="##other" processContents="lax"</w:t>
      </w:r>
      <w:r>
        <w:rPr>
          <w:rFonts w:eastAsia="SimSun"/>
        </w:rPr>
        <w:t xml:space="preserve"> minOccurs="0" maxOccurs="unbounded"</w:t>
      </w:r>
      <w:r>
        <w:t>/&gt;</w:t>
      </w:r>
    </w:p>
    <w:p w14:paraId="54D2FC8F" w14:textId="77777777" w:rsidR="009E2F5A" w:rsidRDefault="009E2F5A" w:rsidP="009E2F5A">
      <w:pPr>
        <w:pStyle w:val="PL"/>
      </w:pPr>
      <w:r>
        <w:t xml:space="preserve">    &lt;/xs:sequence&gt;</w:t>
      </w:r>
    </w:p>
    <w:p w14:paraId="3D2FDFA1" w14:textId="77777777" w:rsidR="009E2F5A" w:rsidRDefault="009E2F5A" w:rsidP="009E2F5A">
      <w:pPr>
        <w:pStyle w:val="PL"/>
      </w:pPr>
      <w:r>
        <w:t xml:space="preserve">    &lt;xs:anyAttribute namespace="##any" processContents="lax"/&gt;</w:t>
      </w:r>
    </w:p>
    <w:p w14:paraId="70A2E99E" w14:textId="77777777" w:rsidR="009E2F5A" w:rsidRDefault="009E2F5A" w:rsidP="009E2F5A">
      <w:pPr>
        <w:pStyle w:val="PL"/>
      </w:pPr>
      <w:r>
        <w:t xml:space="preserve">  &lt;/xs:complexType&gt;</w:t>
      </w:r>
    </w:p>
    <w:p w14:paraId="34E95334" w14:textId="77777777" w:rsidR="009E2F5A" w:rsidRDefault="009E2F5A" w:rsidP="009E2F5A">
      <w:pPr>
        <w:pStyle w:val="PL"/>
      </w:pPr>
    </w:p>
    <w:p w14:paraId="7629AEA8" w14:textId="77777777" w:rsidR="009E2F5A" w:rsidRDefault="009E2F5A" w:rsidP="009E2F5A">
      <w:pPr>
        <w:pStyle w:val="PL"/>
      </w:pPr>
      <w:r>
        <w:t xml:space="preserve">  &lt;xs:complexType name="MCDataGroupInfoType"&gt;</w:t>
      </w:r>
    </w:p>
    <w:p w14:paraId="381E48C9" w14:textId="77777777" w:rsidR="009E2F5A" w:rsidRDefault="009E2F5A" w:rsidP="009E2F5A">
      <w:pPr>
        <w:pStyle w:val="PL"/>
      </w:pPr>
      <w:r>
        <w:t xml:space="preserve">    &lt;xs:sequence&gt;</w:t>
      </w:r>
    </w:p>
    <w:p w14:paraId="7CDB1444" w14:textId="77777777" w:rsidR="009E2F5A" w:rsidRDefault="009E2F5A" w:rsidP="009E2F5A">
      <w:pPr>
        <w:pStyle w:val="PL"/>
      </w:pPr>
      <w:r>
        <w:t xml:space="preserve">      &lt;xs:element name="MCData-Group-ID" type="mcdataup:EntryType"/&gt;</w:t>
      </w:r>
    </w:p>
    <w:p w14:paraId="7BA57F51" w14:textId="77777777" w:rsidR="009E2F5A" w:rsidRDefault="009E2F5A" w:rsidP="009E2F5A">
      <w:pPr>
        <w:pStyle w:val="PL"/>
      </w:pPr>
      <w:r>
        <w:t xml:space="preserve">      &lt;xs:element name="GMS-App-Serv-Id" type="mcdataup:EntryType"/&gt;</w:t>
      </w:r>
    </w:p>
    <w:p w14:paraId="17124821" w14:textId="77777777" w:rsidR="009E2F5A" w:rsidRDefault="009E2F5A" w:rsidP="009E2F5A">
      <w:pPr>
        <w:pStyle w:val="PL"/>
      </w:pPr>
      <w:r>
        <w:t xml:space="preserve">      &lt;xs:element name="IdMS-Token-Endpoint" type="mcdataup:EntryType"/&gt;</w:t>
      </w:r>
    </w:p>
    <w:p w14:paraId="3365DDA6" w14:textId="77777777" w:rsidR="009E2F5A" w:rsidRDefault="009E2F5A" w:rsidP="009E2F5A">
      <w:pPr>
        <w:pStyle w:val="PL"/>
      </w:pPr>
      <w:r>
        <w:lastRenderedPageBreak/>
        <w:t xml:space="preserve">      &lt;xs:element name="GroupKMSURI" type="mcdataup:EntryType"/&gt;</w:t>
      </w:r>
    </w:p>
    <w:p w14:paraId="65F503F7" w14:textId="77777777" w:rsidR="009E2F5A" w:rsidRDefault="009E2F5A" w:rsidP="009E2F5A">
      <w:pPr>
        <w:pStyle w:val="PL"/>
      </w:pPr>
      <w:r>
        <w:t xml:space="preserve">      &lt;xs:element name="RelativePresentationPriority" type="xs:nonNegativeInteger"/&gt;</w:t>
      </w:r>
    </w:p>
    <w:p w14:paraId="03A612B2" w14:textId="77777777" w:rsidR="009E2F5A" w:rsidRDefault="009E2F5A" w:rsidP="009E2F5A">
      <w:pPr>
        <w:pStyle w:val="PL"/>
      </w:pPr>
      <w:r>
        <w:t xml:space="preserve">      &lt;xs:element name="anyExt" type="mcdataup:anyExtType" minOccurs="0"/&gt;</w:t>
      </w:r>
    </w:p>
    <w:p w14:paraId="1527E2BA" w14:textId="77777777" w:rsidR="009E2F5A" w:rsidRDefault="009E2F5A" w:rsidP="009E2F5A">
      <w:pPr>
        <w:pStyle w:val="PL"/>
      </w:pPr>
      <w:r>
        <w:t xml:space="preserve">      &lt;xs:any namespace="##other" processContents="lax"</w:t>
      </w:r>
      <w:r>
        <w:rPr>
          <w:rFonts w:eastAsia="SimSun"/>
        </w:rPr>
        <w:t xml:space="preserve"> minOccurs="0" maxOccurs="unbounded"</w:t>
      </w:r>
      <w:r>
        <w:t>/&gt;</w:t>
      </w:r>
    </w:p>
    <w:p w14:paraId="3631A58E" w14:textId="77777777" w:rsidR="009E2F5A" w:rsidRDefault="009E2F5A" w:rsidP="009E2F5A">
      <w:pPr>
        <w:pStyle w:val="PL"/>
      </w:pPr>
      <w:r>
        <w:t xml:space="preserve">    &lt;/xs:sequence&gt;</w:t>
      </w:r>
    </w:p>
    <w:p w14:paraId="29A903F7" w14:textId="77777777" w:rsidR="009E2F5A" w:rsidRDefault="009E2F5A" w:rsidP="009E2F5A">
      <w:pPr>
        <w:pStyle w:val="PL"/>
      </w:pPr>
      <w:r>
        <w:t xml:space="preserve">    &lt;xs:anyAttribute namespace="##any" processContents="lax"/&gt;</w:t>
      </w:r>
    </w:p>
    <w:p w14:paraId="5409EA3A" w14:textId="77777777" w:rsidR="009E2F5A" w:rsidRDefault="009E2F5A" w:rsidP="009E2F5A">
      <w:pPr>
        <w:pStyle w:val="PL"/>
      </w:pPr>
      <w:r>
        <w:t xml:space="preserve">  &lt;/xs:complexType&gt;</w:t>
      </w:r>
    </w:p>
    <w:p w14:paraId="1B6BA88F" w14:textId="77777777" w:rsidR="009E2F5A" w:rsidRDefault="009E2F5A" w:rsidP="009E2F5A">
      <w:pPr>
        <w:pStyle w:val="PL"/>
      </w:pPr>
    </w:p>
    <w:p w14:paraId="0C2E4899" w14:textId="77777777" w:rsidR="009E2F5A" w:rsidRDefault="009E2F5A" w:rsidP="009E2F5A">
      <w:pPr>
        <w:pStyle w:val="PL"/>
      </w:pPr>
      <w:r>
        <w:t xml:space="preserve">  &lt;xs:complexType name="FileDistributionType"&gt;</w:t>
      </w:r>
    </w:p>
    <w:p w14:paraId="66A3D678" w14:textId="77777777" w:rsidR="009E2F5A" w:rsidRDefault="009E2F5A" w:rsidP="009E2F5A">
      <w:pPr>
        <w:pStyle w:val="PL"/>
      </w:pPr>
      <w:r>
        <w:t xml:space="preserve">    &lt;xs:sequence&gt;</w:t>
      </w:r>
    </w:p>
    <w:p w14:paraId="36679EF9" w14:textId="77777777" w:rsidR="009E2F5A" w:rsidRDefault="009E2F5A" w:rsidP="009E2F5A">
      <w:pPr>
        <w:pStyle w:val="PL"/>
      </w:pPr>
      <w:r>
        <w:t xml:space="preserve">      &lt;xs:element name="FD-Cancel-List-Entry" type="mcdataup:FD-Cancel-ListEntryType" minOccurs="0" maxOccurs="unbounded"/&gt;</w:t>
      </w:r>
    </w:p>
    <w:p w14:paraId="404A8715" w14:textId="77777777" w:rsidR="009E2F5A" w:rsidRDefault="009E2F5A" w:rsidP="009E2F5A">
      <w:pPr>
        <w:pStyle w:val="PL"/>
      </w:pPr>
      <w:r>
        <w:t xml:space="preserve">      &lt;xs:element name="anyExt" type="mcdataup:anyExtType" minOccurs="0"/&gt;</w:t>
      </w:r>
    </w:p>
    <w:p w14:paraId="062CF531" w14:textId="77777777" w:rsidR="009E2F5A" w:rsidRDefault="009E2F5A" w:rsidP="009E2F5A">
      <w:pPr>
        <w:pStyle w:val="PL"/>
      </w:pPr>
      <w:r>
        <w:t xml:space="preserve">      &lt;xs:any namespace="##other" processContents="lax"</w:t>
      </w:r>
      <w:r>
        <w:rPr>
          <w:rFonts w:eastAsia="SimSun"/>
        </w:rPr>
        <w:t xml:space="preserve"> minOccurs="0" maxOccurs="unbounded"</w:t>
      </w:r>
      <w:r>
        <w:t>/&gt;</w:t>
      </w:r>
    </w:p>
    <w:p w14:paraId="05C713FF" w14:textId="77777777" w:rsidR="009E2F5A" w:rsidRDefault="009E2F5A" w:rsidP="009E2F5A">
      <w:pPr>
        <w:pStyle w:val="PL"/>
      </w:pPr>
      <w:r>
        <w:t xml:space="preserve">    &lt;/xs:sequence&gt;</w:t>
      </w:r>
    </w:p>
    <w:p w14:paraId="4156E425" w14:textId="77777777" w:rsidR="009E2F5A" w:rsidRDefault="009E2F5A" w:rsidP="009E2F5A">
      <w:pPr>
        <w:pStyle w:val="PL"/>
      </w:pPr>
      <w:r>
        <w:t xml:space="preserve">    &lt;xs:anyAttribute namespace="##any" processContents="lax"/&gt;</w:t>
      </w:r>
    </w:p>
    <w:p w14:paraId="3D7B365C" w14:textId="77777777" w:rsidR="009E2F5A" w:rsidRDefault="009E2F5A" w:rsidP="009E2F5A">
      <w:pPr>
        <w:pStyle w:val="PL"/>
      </w:pPr>
      <w:r>
        <w:t xml:space="preserve">  &lt;/xs:complexType&gt;</w:t>
      </w:r>
    </w:p>
    <w:p w14:paraId="3AE135DF" w14:textId="77777777" w:rsidR="009E2F5A" w:rsidRDefault="009E2F5A" w:rsidP="009E2F5A">
      <w:pPr>
        <w:pStyle w:val="PL"/>
      </w:pPr>
    </w:p>
    <w:p w14:paraId="6CDC8CAB" w14:textId="77777777" w:rsidR="009E2F5A" w:rsidRDefault="009E2F5A" w:rsidP="009E2F5A">
      <w:pPr>
        <w:pStyle w:val="PL"/>
      </w:pPr>
      <w:r>
        <w:t xml:space="preserve">  &lt;xs:complexType name="FD-Cancel-ListEntryType"&gt;</w:t>
      </w:r>
    </w:p>
    <w:p w14:paraId="640D6219" w14:textId="77777777" w:rsidR="009E2F5A" w:rsidRDefault="009E2F5A" w:rsidP="009E2F5A">
      <w:pPr>
        <w:pStyle w:val="PL"/>
      </w:pPr>
      <w:r>
        <w:t xml:space="preserve">    &lt;xs:choice minOccurs="1" maxOccurs="unbounded"&gt;</w:t>
      </w:r>
    </w:p>
    <w:p w14:paraId="70793B29" w14:textId="77777777" w:rsidR="009E2F5A" w:rsidRDefault="009E2F5A" w:rsidP="009E2F5A">
      <w:pPr>
        <w:pStyle w:val="PL"/>
      </w:pPr>
      <w:r>
        <w:t xml:space="preserve">      &lt;xs:element name="MCData-ID" type="mcdataup:EntryType"/&gt;</w:t>
      </w:r>
    </w:p>
    <w:p w14:paraId="75DF8B2D" w14:textId="77777777" w:rsidR="009E2F5A" w:rsidRDefault="009E2F5A" w:rsidP="009E2F5A">
      <w:pPr>
        <w:pStyle w:val="PL"/>
      </w:pPr>
      <w:r>
        <w:t xml:space="preserve">      &lt;xs:element name="MCData-ID-KMSURI" type="mcdataup:EntryType"/&gt;</w:t>
      </w:r>
    </w:p>
    <w:p w14:paraId="1BEB4425" w14:textId="77777777" w:rsidR="009E2F5A" w:rsidRDefault="009E2F5A" w:rsidP="009E2F5A">
      <w:pPr>
        <w:pStyle w:val="PL"/>
      </w:pPr>
      <w:r>
        <w:t xml:space="preserve">      &lt;xs:element name="anyExt" type="mcdataup:anyExtType" minOccurs="0"/&gt;</w:t>
      </w:r>
    </w:p>
    <w:p w14:paraId="2BA21097" w14:textId="77777777" w:rsidR="009E2F5A" w:rsidRDefault="009E2F5A" w:rsidP="009E2F5A">
      <w:pPr>
        <w:pStyle w:val="PL"/>
      </w:pPr>
      <w:r>
        <w:t xml:space="preserve">      &lt;xs:any namespace="##other" processContents="lax"</w:t>
      </w:r>
      <w:r>
        <w:rPr>
          <w:rFonts w:eastAsia="SimSun"/>
        </w:rPr>
        <w:t xml:space="preserve"> minOccurs="0" maxOccurs="unbounded"</w:t>
      </w:r>
      <w:r>
        <w:t>/&gt;</w:t>
      </w:r>
    </w:p>
    <w:p w14:paraId="03633FD5" w14:textId="77777777" w:rsidR="009E2F5A" w:rsidRDefault="009E2F5A" w:rsidP="009E2F5A">
      <w:pPr>
        <w:pStyle w:val="PL"/>
      </w:pPr>
      <w:r>
        <w:t xml:space="preserve">    &lt;/xs:choice&gt;</w:t>
      </w:r>
    </w:p>
    <w:p w14:paraId="11949317" w14:textId="77777777" w:rsidR="009E2F5A" w:rsidRDefault="009E2F5A" w:rsidP="009E2F5A">
      <w:pPr>
        <w:pStyle w:val="PL"/>
      </w:pPr>
      <w:r>
        <w:t xml:space="preserve">    &lt;xs:attributeGroup ref="mcdataup:IndexType"/&gt;</w:t>
      </w:r>
    </w:p>
    <w:p w14:paraId="0BDBA27D" w14:textId="77777777" w:rsidR="009E2F5A" w:rsidRDefault="009E2F5A" w:rsidP="009E2F5A">
      <w:pPr>
        <w:pStyle w:val="PL"/>
      </w:pPr>
      <w:r>
        <w:t xml:space="preserve">    &lt;xs:anyAttribute namespace="##any" processContents="lax"/&gt;</w:t>
      </w:r>
    </w:p>
    <w:p w14:paraId="03F553AE" w14:textId="77777777" w:rsidR="009E2F5A" w:rsidRDefault="009E2F5A" w:rsidP="009E2F5A">
      <w:pPr>
        <w:pStyle w:val="PL"/>
      </w:pPr>
      <w:r>
        <w:t xml:space="preserve">  &lt;/xs:complexType&gt;</w:t>
      </w:r>
    </w:p>
    <w:p w14:paraId="7597EB83" w14:textId="77777777" w:rsidR="009E2F5A" w:rsidRDefault="009E2F5A" w:rsidP="009E2F5A">
      <w:pPr>
        <w:pStyle w:val="PL"/>
      </w:pPr>
    </w:p>
    <w:p w14:paraId="6032EE5C" w14:textId="77777777" w:rsidR="009E2F5A" w:rsidRDefault="009E2F5A" w:rsidP="009E2F5A">
      <w:pPr>
        <w:pStyle w:val="PL"/>
      </w:pPr>
      <w:r>
        <w:t xml:space="preserve">  &lt;xs:complexType name="TxRxControlType"&gt;</w:t>
      </w:r>
    </w:p>
    <w:p w14:paraId="1CEF1D4F" w14:textId="77777777" w:rsidR="009E2F5A" w:rsidRDefault="009E2F5A" w:rsidP="009E2F5A">
      <w:pPr>
        <w:pStyle w:val="PL"/>
      </w:pPr>
      <w:r>
        <w:t xml:space="preserve">    &lt;xs:sequence&gt;</w:t>
      </w:r>
    </w:p>
    <w:p w14:paraId="1C442A08" w14:textId="77777777" w:rsidR="009E2F5A" w:rsidRDefault="009E2F5A" w:rsidP="009E2F5A">
      <w:pPr>
        <w:pStyle w:val="PL"/>
      </w:pPr>
      <w:r>
        <w:t xml:space="preserve">      &lt;xs:element name="MaxData1To1" type="xs:positiveInteger"/&gt;</w:t>
      </w:r>
    </w:p>
    <w:p w14:paraId="7E0D2F92" w14:textId="77777777" w:rsidR="009E2F5A" w:rsidRDefault="009E2F5A" w:rsidP="009E2F5A">
      <w:pPr>
        <w:pStyle w:val="PL"/>
      </w:pPr>
      <w:r>
        <w:t xml:space="preserve">      &lt;xs:element name="MaxTime1To1" type="xs:duration"/&gt;</w:t>
      </w:r>
    </w:p>
    <w:p w14:paraId="5AE6FCDB" w14:textId="77777777" w:rsidR="009E2F5A" w:rsidRDefault="009E2F5A" w:rsidP="009E2F5A">
      <w:pPr>
        <w:pStyle w:val="PL"/>
      </w:pPr>
      <w:r>
        <w:t xml:space="preserve">      &lt;xs:element name="TxReleaseList" type="mcdataup:ListEntryType"/&gt;</w:t>
      </w:r>
    </w:p>
    <w:p w14:paraId="6A7F5178" w14:textId="77777777" w:rsidR="009E2F5A" w:rsidRDefault="009E2F5A" w:rsidP="009E2F5A">
      <w:pPr>
        <w:pStyle w:val="PL"/>
      </w:pPr>
      <w:r>
        <w:t xml:space="preserve">      &lt;xs:element name="anyExt" type="mcdataup:anyExtType" minOccurs="0"/&gt;</w:t>
      </w:r>
    </w:p>
    <w:p w14:paraId="316568B9" w14:textId="77777777" w:rsidR="009E2F5A" w:rsidRDefault="009E2F5A" w:rsidP="009E2F5A">
      <w:pPr>
        <w:pStyle w:val="PL"/>
      </w:pPr>
      <w:r>
        <w:t xml:space="preserve">      &lt;xs:any namespace="##other" processContents="lax"</w:t>
      </w:r>
      <w:r>
        <w:rPr>
          <w:rFonts w:eastAsia="SimSun"/>
        </w:rPr>
        <w:t xml:space="preserve"> minOccurs="0" maxOccurs="unbounded"</w:t>
      </w:r>
      <w:r>
        <w:t>/&gt;</w:t>
      </w:r>
    </w:p>
    <w:p w14:paraId="1A6F4BEA" w14:textId="77777777" w:rsidR="009E2F5A" w:rsidRDefault="009E2F5A" w:rsidP="009E2F5A">
      <w:pPr>
        <w:pStyle w:val="PL"/>
      </w:pPr>
      <w:r>
        <w:t xml:space="preserve">    &lt;/xs:sequence&gt;</w:t>
      </w:r>
    </w:p>
    <w:p w14:paraId="3AC00728" w14:textId="77777777" w:rsidR="009E2F5A" w:rsidRDefault="009E2F5A" w:rsidP="009E2F5A">
      <w:pPr>
        <w:pStyle w:val="PL"/>
      </w:pPr>
      <w:r>
        <w:t xml:space="preserve">    &lt;xs:anyAttribute namespace="##any" processContents="lax"/&gt;</w:t>
      </w:r>
    </w:p>
    <w:p w14:paraId="73DF5761" w14:textId="77777777" w:rsidR="009E2F5A" w:rsidRDefault="009E2F5A" w:rsidP="009E2F5A">
      <w:pPr>
        <w:pStyle w:val="PL"/>
      </w:pPr>
      <w:r>
        <w:t xml:space="preserve">  &lt;/xs:complexType&gt;</w:t>
      </w:r>
    </w:p>
    <w:p w14:paraId="5A2819E0" w14:textId="77777777" w:rsidR="009E2F5A" w:rsidRDefault="009E2F5A" w:rsidP="009E2F5A">
      <w:pPr>
        <w:pStyle w:val="PL"/>
      </w:pPr>
    </w:p>
    <w:p w14:paraId="4F75871B" w14:textId="77777777" w:rsidR="009E2F5A" w:rsidRDefault="009E2F5A" w:rsidP="009E2F5A">
      <w:pPr>
        <w:pStyle w:val="PL"/>
      </w:pPr>
      <w:r>
        <w:t xml:space="preserve">  &lt;xs:complexType name="UserAliasType"&gt;</w:t>
      </w:r>
    </w:p>
    <w:p w14:paraId="6ACD03C1" w14:textId="77777777" w:rsidR="009E2F5A" w:rsidRDefault="009E2F5A" w:rsidP="009E2F5A">
      <w:pPr>
        <w:pStyle w:val="PL"/>
      </w:pPr>
      <w:r>
        <w:t xml:space="preserve">    &lt;xs:choice minOccurs="0" maxOccurs="unbounded"&gt;</w:t>
      </w:r>
    </w:p>
    <w:p w14:paraId="5615E0FF" w14:textId="77777777" w:rsidR="009E2F5A" w:rsidRDefault="009E2F5A" w:rsidP="009E2F5A">
      <w:pPr>
        <w:pStyle w:val="PL"/>
      </w:pPr>
      <w:r>
        <w:t xml:space="preserve">      &lt;xs:element name="alias-entry" type="mcdataup:AliasEntryType"/&gt;</w:t>
      </w:r>
    </w:p>
    <w:p w14:paraId="20658768" w14:textId="77777777" w:rsidR="009E2F5A" w:rsidRDefault="009E2F5A" w:rsidP="009E2F5A">
      <w:pPr>
        <w:pStyle w:val="PL"/>
      </w:pPr>
      <w:r>
        <w:t xml:space="preserve">      &lt;xs:element name="anyExt" type="mcdataup:anyExtType" minOccurs="0"/&gt;</w:t>
      </w:r>
    </w:p>
    <w:p w14:paraId="7208626A" w14:textId="77777777" w:rsidR="009E2F5A" w:rsidRDefault="009E2F5A" w:rsidP="009E2F5A">
      <w:pPr>
        <w:pStyle w:val="PL"/>
      </w:pPr>
      <w:r>
        <w:t xml:space="preserve">      &lt;xs:any namespace="##other" processContents="lax"</w:t>
      </w:r>
      <w:r>
        <w:rPr>
          <w:rFonts w:eastAsia="SimSun"/>
        </w:rPr>
        <w:t xml:space="preserve"> minOccurs="0" maxOccurs="unbounded"</w:t>
      </w:r>
      <w:r>
        <w:t>/&gt;</w:t>
      </w:r>
    </w:p>
    <w:p w14:paraId="46B48135" w14:textId="77777777" w:rsidR="009E2F5A" w:rsidRDefault="009E2F5A" w:rsidP="009E2F5A">
      <w:pPr>
        <w:pStyle w:val="PL"/>
      </w:pPr>
      <w:r>
        <w:t xml:space="preserve">    &lt;/xs:choice&gt;</w:t>
      </w:r>
    </w:p>
    <w:p w14:paraId="15CD9C1B" w14:textId="77777777" w:rsidR="009E2F5A" w:rsidRDefault="009E2F5A" w:rsidP="009E2F5A">
      <w:pPr>
        <w:pStyle w:val="PL"/>
      </w:pPr>
      <w:r>
        <w:t xml:space="preserve">    &lt;xs:anyAttribute namespace="##any" processContents="lax"/&gt;</w:t>
      </w:r>
    </w:p>
    <w:p w14:paraId="0BEA8716" w14:textId="77777777" w:rsidR="009E2F5A" w:rsidRDefault="009E2F5A" w:rsidP="009E2F5A">
      <w:pPr>
        <w:pStyle w:val="PL"/>
      </w:pPr>
      <w:r>
        <w:t xml:space="preserve">  &lt;/xs:complexType&gt;</w:t>
      </w:r>
    </w:p>
    <w:p w14:paraId="3F4D1136" w14:textId="77777777" w:rsidR="009E2F5A" w:rsidRDefault="009E2F5A" w:rsidP="009E2F5A">
      <w:pPr>
        <w:pStyle w:val="PL"/>
      </w:pPr>
    </w:p>
    <w:p w14:paraId="0A9A23A1" w14:textId="77777777" w:rsidR="009E2F5A" w:rsidRDefault="009E2F5A" w:rsidP="009E2F5A">
      <w:pPr>
        <w:pStyle w:val="PL"/>
      </w:pPr>
      <w:r>
        <w:t xml:space="preserve">  &lt;xs:complexType name="AliasEntryType"&gt;</w:t>
      </w:r>
    </w:p>
    <w:p w14:paraId="56559740" w14:textId="77777777" w:rsidR="009E2F5A" w:rsidRDefault="009E2F5A" w:rsidP="009E2F5A">
      <w:pPr>
        <w:pStyle w:val="PL"/>
      </w:pPr>
      <w:r>
        <w:t xml:space="preserve">    &lt;xs:simpleContent&gt;</w:t>
      </w:r>
    </w:p>
    <w:p w14:paraId="2C986232" w14:textId="77777777" w:rsidR="009E2F5A" w:rsidRDefault="009E2F5A" w:rsidP="009E2F5A">
      <w:pPr>
        <w:pStyle w:val="PL"/>
      </w:pPr>
      <w:r>
        <w:t xml:space="preserve">      &lt;xs:extension base="xs:token"&gt;</w:t>
      </w:r>
    </w:p>
    <w:p w14:paraId="6CFBD9E0" w14:textId="77777777" w:rsidR="009E2F5A" w:rsidRDefault="009E2F5A" w:rsidP="009E2F5A">
      <w:pPr>
        <w:pStyle w:val="PL"/>
      </w:pPr>
      <w:r>
        <w:t xml:space="preserve">        &lt;xs:attributeGroup ref="mcdataup:IndexType"/&gt;</w:t>
      </w:r>
    </w:p>
    <w:p w14:paraId="14E24BAE" w14:textId="77777777" w:rsidR="009E2F5A" w:rsidRDefault="009E2F5A" w:rsidP="009E2F5A">
      <w:pPr>
        <w:pStyle w:val="PL"/>
      </w:pPr>
      <w:r>
        <w:t xml:space="preserve">        &lt;xs:attribute ref="xml:lang"/&gt;</w:t>
      </w:r>
    </w:p>
    <w:p w14:paraId="487E1BDE" w14:textId="77777777" w:rsidR="009E2F5A" w:rsidRDefault="009E2F5A" w:rsidP="009E2F5A">
      <w:pPr>
        <w:pStyle w:val="PL"/>
        <w:rPr>
          <w:lang w:val="fr-FR"/>
        </w:rPr>
      </w:pPr>
      <w:r>
        <w:t xml:space="preserve">      </w:t>
      </w:r>
      <w:r>
        <w:rPr>
          <w:lang w:val="fr-FR"/>
        </w:rPr>
        <w:t>&lt;/xs:extension&gt;</w:t>
      </w:r>
    </w:p>
    <w:p w14:paraId="28FFDC55" w14:textId="77777777" w:rsidR="009E2F5A" w:rsidRDefault="009E2F5A" w:rsidP="009E2F5A">
      <w:pPr>
        <w:pStyle w:val="PL"/>
        <w:rPr>
          <w:lang w:val="fr-FR"/>
        </w:rPr>
      </w:pPr>
      <w:r>
        <w:rPr>
          <w:lang w:val="fr-FR"/>
        </w:rPr>
        <w:t xml:space="preserve">    &lt;/xs:simpleContent&gt;</w:t>
      </w:r>
    </w:p>
    <w:p w14:paraId="7AB463B2" w14:textId="77777777" w:rsidR="009E2F5A" w:rsidRDefault="009E2F5A" w:rsidP="009E2F5A">
      <w:pPr>
        <w:pStyle w:val="PL"/>
        <w:rPr>
          <w:lang w:val="fr-FR"/>
        </w:rPr>
      </w:pPr>
      <w:r>
        <w:rPr>
          <w:lang w:val="fr-FR"/>
        </w:rPr>
        <w:t xml:space="preserve">  &lt;/xs:complexType&gt;</w:t>
      </w:r>
    </w:p>
    <w:p w14:paraId="7561940E" w14:textId="77777777" w:rsidR="009E2F5A" w:rsidRDefault="009E2F5A" w:rsidP="009E2F5A">
      <w:pPr>
        <w:pStyle w:val="PL"/>
        <w:rPr>
          <w:lang w:val="fr-FR"/>
        </w:rPr>
      </w:pPr>
    </w:p>
    <w:p w14:paraId="3B79C89C" w14:textId="77777777" w:rsidR="009E2F5A" w:rsidRDefault="009E2F5A" w:rsidP="009E2F5A">
      <w:pPr>
        <w:pStyle w:val="PL"/>
      </w:pPr>
      <w:r>
        <w:rPr>
          <w:lang w:val="fr-FR"/>
        </w:rPr>
        <w:t xml:space="preserve">  </w:t>
      </w:r>
      <w:r>
        <w:t>&lt;xs:complexType name="ListEntryType"&gt;</w:t>
      </w:r>
    </w:p>
    <w:p w14:paraId="4A11D553" w14:textId="77777777" w:rsidR="009E2F5A" w:rsidRDefault="009E2F5A" w:rsidP="009E2F5A">
      <w:pPr>
        <w:pStyle w:val="PL"/>
      </w:pPr>
      <w:r>
        <w:t xml:space="preserve">    &lt;xs:choice minOccurs="0" maxOccurs="unbounded"&gt;</w:t>
      </w:r>
    </w:p>
    <w:p w14:paraId="2931A406" w14:textId="77777777" w:rsidR="009E2F5A" w:rsidRDefault="009E2F5A" w:rsidP="009E2F5A">
      <w:pPr>
        <w:pStyle w:val="PL"/>
      </w:pPr>
      <w:r>
        <w:t xml:space="preserve">      &lt;xs:element name="entry" type="mcdataup:EntryType"/&gt;</w:t>
      </w:r>
    </w:p>
    <w:p w14:paraId="706E4FF8" w14:textId="77777777" w:rsidR="009E2F5A" w:rsidRDefault="009E2F5A" w:rsidP="009E2F5A">
      <w:pPr>
        <w:pStyle w:val="PL"/>
      </w:pPr>
      <w:r>
        <w:t xml:space="preserve">      &lt;xs:element name="anyExt" type="mcdataup:anyExtType" minOccurs="0"/&gt;</w:t>
      </w:r>
    </w:p>
    <w:p w14:paraId="52FEDC79" w14:textId="77777777" w:rsidR="009E2F5A" w:rsidRDefault="009E2F5A" w:rsidP="009E2F5A">
      <w:pPr>
        <w:pStyle w:val="PL"/>
      </w:pPr>
      <w:r>
        <w:t xml:space="preserve">      &lt;xs:any namespace="##other" processContents="lax"</w:t>
      </w:r>
      <w:r>
        <w:rPr>
          <w:rFonts w:eastAsia="SimSun"/>
        </w:rPr>
        <w:t xml:space="preserve"> minOccurs="0" maxOccurs="unbounded"</w:t>
      </w:r>
      <w:r>
        <w:t>/&gt;</w:t>
      </w:r>
    </w:p>
    <w:p w14:paraId="165CDFB5" w14:textId="77777777" w:rsidR="009E2F5A" w:rsidRDefault="009E2F5A" w:rsidP="009E2F5A">
      <w:pPr>
        <w:pStyle w:val="PL"/>
        <w:rPr>
          <w:lang w:val="fr-FR"/>
        </w:rPr>
      </w:pPr>
      <w:r>
        <w:t xml:space="preserve">    </w:t>
      </w:r>
      <w:r>
        <w:rPr>
          <w:lang w:val="fr-FR"/>
        </w:rPr>
        <w:t>&lt;/xs:choice&gt;</w:t>
      </w:r>
    </w:p>
    <w:p w14:paraId="03FEDCC1" w14:textId="77777777" w:rsidR="009E2F5A" w:rsidRDefault="009E2F5A" w:rsidP="009E2F5A">
      <w:pPr>
        <w:pStyle w:val="PL"/>
        <w:rPr>
          <w:lang w:val="fr-FR"/>
        </w:rPr>
      </w:pPr>
      <w:r>
        <w:rPr>
          <w:lang w:val="fr-FR"/>
        </w:rPr>
        <w:t xml:space="preserve">    &lt;xs:attribute ref="xml:lang"/&gt;</w:t>
      </w:r>
    </w:p>
    <w:p w14:paraId="63677BDA" w14:textId="77777777" w:rsidR="009E2F5A" w:rsidRDefault="009E2F5A" w:rsidP="009E2F5A">
      <w:pPr>
        <w:pStyle w:val="PL"/>
        <w:rPr>
          <w:lang w:val="fr-FR"/>
        </w:rPr>
      </w:pPr>
      <w:r>
        <w:rPr>
          <w:lang w:val="fr-FR"/>
        </w:rPr>
        <w:t xml:space="preserve">    &lt;xs:attributeGroup ref="mcdataup:IndexType"/&gt;</w:t>
      </w:r>
    </w:p>
    <w:p w14:paraId="14074CB0" w14:textId="77777777" w:rsidR="009E2F5A" w:rsidRDefault="009E2F5A" w:rsidP="009E2F5A">
      <w:pPr>
        <w:pStyle w:val="PL"/>
        <w:rPr>
          <w:lang w:val="fr-FR"/>
        </w:rPr>
      </w:pPr>
      <w:r>
        <w:rPr>
          <w:lang w:val="fr-FR"/>
        </w:rPr>
        <w:t xml:space="preserve">    &lt;xs:anyAttribute namespace="##any" processContents="lax"/&gt;</w:t>
      </w:r>
    </w:p>
    <w:p w14:paraId="7715C464" w14:textId="77777777" w:rsidR="009E2F5A" w:rsidRDefault="009E2F5A" w:rsidP="009E2F5A">
      <w:pPr>
        <w:pStyle w:val="PL"/>
        <w:rPr>
          <w:lang w:val="fr-FR"/>
        </w:rPr>
      </w:pPr>
      <w:r>
        <w:rPr>
          <w:lang w:val="fr-FR"/>
        </w:rPr>
        <w:t xml:space="preserve">  &lt;/xs:complexType&gt;</w:t>
      </w:r>
    </w:p>
    <w:p w14:paraId="191C22F9" w14:textId="77777777" w:rsidR="009E2F5A" w:rsidRDefault="009E2F5A" w:rsidP="009E2F5A">
      <w:pPr>
        <w:pStyle w:val="PL"/>
        <w:rPr>
          <w:lang w:val="fr-FR"/>
        </w:rPr>
      </w:pPr>
    </w:p>
    <w:p w14:paraId="67765AA2" w14:textId="77777777" w:rsidR="009E2F5A" w:rsidRDefault="009E2F5A" w:rsidP="009E2F5A">
      <w:pPr>
        <w:pStyle w:val="PL"/>
        <w:rPr>
          <w:lang w:val="fr-FR"/>
        </w:rPr>
      </w:pPr>
      <w:r>
        <w:rPr>
          <w:lang w:val="fr-FR"/>
        </w:rPr>
        <w:t xml:space="preserve">  &lt;xs:simpleType name="EntryInfoTypeList"&gt;</w:t>
      </w:r>
    </w:p>
    <w:p w14:paraId="427FF130" w14:textId="77777777" w:rsidR="009E2F5A" w:rsidRDefault="009E2F5A" w:rsidP="009E2F5A">
      <w:pPr>
        <w:pStyle w:val="PL"/>
        <w:rPr>
          <w:lang w:val="fr-FR"/>
        </w:rPr>
      </w:pPr>
      <w:r>
        <w:rPr>
          <w:lang w:val="fr-FR"/>
        </w:rPr>
        <w:t xml:space="preserve">    &lt;xs:restriction base="xs:normalizedString"&gt;</w:t>
      </w:r>
    </w:p>
    <w:p w14:paraId="41548D56" w14:textId="77777777" w:rsidR="009E2F5A" w:rsidRDefault="009E2F5A" w:rsidP="009E2F5A">
      <w:pPr>
        <w:pStyle w:val="PL"/>
      </w:pPr>
      <w:r>
        <w:rPr>
          <w:lang w:val="fr-FR"/>
        </w:rPr>
        <w:t xml:space="preserve">      </w:t>
      </w:r>
      <w:r>
        <w:t>&lt;xs:enumeration value="UseCurrentlySelectedGroup"/&gt;</w:t>
      </w:r>
    </w:p>
    <w:p w14:paraId="63BF0058" w14:textId="77777777" w:rsidR="009E2F5A" w:rsidRDefault="009E2F5A" w:rsidP="009E2F5A">
      <w:pPr>
        <w:pStyle w:val="PL"/>
      </w:pPr>
      <w:r>
        <w:t xml:space="preserve">      &lt;xs:enumeration value="DedicatedGroup"/&gt;</w:t>
      </w:r>
    </w:p>
    <w:p w14:paraId="317D2396" w14:textId="77777777" w:rsidR="009E2F5A" w:rsidRDefault="009E2F5A" w:rsidP="009E2F5A">
      <w:pPr>
        <w:pStyle w:val="PL"/>
      </w:pPr>
      <w:r>
        <w:t xml:space="preserve">      &lt;xs:enumeration value="UsePreConfigured"/&gt;</w:t>
      </w:r>
    </w:p>
    <w:p w14:paraId="28CAEF62" w14:textId="77777777" w:rsidR="009E2F5A" w:rsidRDefault="009E2F5A" w:rsidP="009E2F5A">
      <w:pPr>
        <w:pStyle w:val="PL"/>
      </w:pPr>
      <w:r>
        <w:t xml:space="preserve">      &lt;xs:enumeration value="LocallyDetermined"/&gt;</w:t>
      </w:r>
    </w:p>
    <w:p w14:paraId="0C4E5DCB" w14:textId="77777777" w:rsidR="009E2F5A" w:rsidRDefault="009E2F5A" w:rsidP="009E2F5A">
      <w:pPr>
        <w:pStyle w:val="PL"/>
      </w:pPr>
      <w:r>
        <w:t xml:space="preserve">    &lt;/xs:restriction&gt;</w:t>
      </w:r>
    </w:p>
    <w:p w14:paraId="3570EA65" w14:textId="77777777" w:rsidR="009E2F5A" w:rsidRDefault="009E2F5A" w:rsidP="009E2F5A">
      <w:pPr>
        <w:pStyle w:val="PL"/>
      </w:pPr>
      <w:r>
        <w:t xml:space="preserve">  &lt;/xs:simpleType&gt;</w:t>
      </w:r>
    </w:p>
    <w:p w14:paraId="47DD00A1" w14:textId="77777777" w:rsidR="009E2F5A" w:rsidRDefault="009E2F5A" w:rsidP="009E2F5A">
      <w:pPr>
        <w:pStyle w:val="PL"/>
      </w:pPr>
    </w:p>
    <w:p w14:paraId="046DF576" w14:textId="77777777" w:rsidR="009E2F5A" w:rsidRDefault="009E2F5A" w:rsidP="009E2F5A">
      <w:pPr>
        <w:pStyle w:val="PL"/>
      </w:pPr>
      <w:r>
        <w:lastRenderedPageBreak/>
        <w:t xml:space="preserve">  &lt;xs:complexType name="EntryType"&gt;</w:t>
      </w:r>
    </w:p>
    <w:p w14:paraId="096E6299" w14:textId="77777777" w:rsidR="009E2F5A" w:rsidRDefault="009E2F5A" w:rsidP="009E2F5A">
      <w:pPr>
        <w:pStyle w:val="PL"/>
      </w:pPr>
      <w:r>
        <w:t xml:space="preserve">    &lt;xs:sequence&gt;</w:t>
      </w:r>
    </w:p>
    <w:p w14:paraId="6AC939EE" w14:textId="77777777" w:rsidR="009E2F5A" w:rsidRDefault="009E2F5A" w:rsidP="009E2F5A">
      <w:pPr>
        <w:pStyle w:val="PL"/>
      </w:pPr>
      <w:r>
        <w:t xml:space="preserve">      &lt;xs:element name="uri-entry" type="xs:anyURI"/&gt;</w:t>
      </w:r>
    </w:p>
    <w:p w14:paraId="44C06210" w14:textId="77777777" w:rsidR="009E2F5A" w:rsidRDefault="009E2F5A" w:rsidP="009E2F5A">
      <w:pPr>
        <w:pStyle w:val="PL"/>
      </w:pPr>
      <w:r>
        <w:t xml:space="preserve">      &lt;xs:element name="display-name" type="mcdataup:DisplayNameElementType" minOccurs="0"/&gt;</w:t>
      </w:r>
    </w:p>
    <w:p w14:paraId="237ECA5E" w14:textId="77777777" w:rsidR="009E2F5A" w:rsidRDefault="009E2F5A" w:rsidP="009E2F5A">
      <w:pPr>
        <w:pStyle w:val="PL"/>
      </w:pPr>
      <w:r>
        <w:t xml:space="preserve">      &lt;xs:element name="anyExt" type="mcdataup:anyExtType" minOccurs="0"/&gt;</w:t>
      </w:r>
    </w:p>
    <w:p w14:paraId="522647B9" w14:textId="77777777" w:rsidR="009E2F5A" w:rsidRDefault="009E2F5A" w:rsidP="009E2F5A">
      <w:pPr>
        <w:pStyle w:val="PL"/>
      </w:pPr>
      <w:r>
        <w:t xml:space="preserve">      &lt;xs:any namespace="##other" processContents="lax"</w:t>
      </w:r>
      <w:r>
        <w:rPr>
          <w:rFonts w:eastAsia="SimSun"/>
        </w:rPr>
        <w:t xml:space="preserve"> minOccurs="0" maxOccurs="unbounded"</w:t>
      </w:r>
      <w:r>
        <w:t>/&gt;</w:t>
      </w:r>
    </w:p>
    <w:p w14:paraId="219A5A4D" w14:textId="77777777" w:rsidR="009E2F5A" w:rsidRDefault="009E2F5A" w:rsidP="009E2F5A">
      <w:pPr>
        <w:pStyle w:val="PL"/>
      </w:pPr>
      <w:r>
        <w:t xml:space="preserve">    &lt;/xs:sequence&gt;</w:t>
      </w:r>
    </w:p>
    <w:p w14:paraId="39870A80" w14:textId="77777777" w:rsidR="009E2F5A" w:rsidRDefault="009E2F5A" w:rsidP="009E2F5A">
      <w:pPr>
        <w:pStyle w:val="PL"/>
      </w:pPr>
      <w:r>
        <w:t xml:space="preserve">    &lt;xs:attribute name="entry-info" type="mcdataup:EntryInfoTypeList"/&gt;</w:t>
      </w:r>
    </w:p>
    <w:p w14:paraId="0CAA91C4" w14:textId="77777777" w:rsidR="009E2F5A" w:rsidRDefault="009E2F5A" w:rsidP="009E2F5A">
      <w:pPr>
        <w:pStyle w:val="PL"/>
      </w:pPr>
      <w:r>
        <w:t xml:space="preserve">    &lt;xs:attributeGroup ref="mcdataup:IndexType"/&gt;</w:t>
      </w:r>
    </w:p>
    <w:p w14:paraId="06A6C7B3" w14:textId="77777777" w:rsidR="009E2F5A" w:rsidRDefault="009E2F5A" w:rsidP="009E2F5A">
      <w:pPr>
        <w:pStyle w:val="PL"/>
      </w:pPr>
      <w:r>
        <w:t xml:space="preserve">    &lt;xs:anyAttribute namespace="##any" processContents="lax"/&gt;</w:t>
      </w:r>
    </w:p>
    <w:p w14:paraId="4747DA0B" w14:textId="77777777" w:rsidR="009E2F5A" w:rsidRDefault="009E2F5A" w:rsidP="009E2F5A">
      <w:pPr>
        <w:pStyle w:val="PL"/>
      </w:pPr>
      <w:r>
        <w:t xml:space="preserve">  &lt;/xs:complexType&gt;</w:t>
      </w:r>
    </w:p>
    <w:p w14:paraId="2A84C4CB" w14:textId="77777777" w:rsidR="009E2F5A" w:rsidRDefault="009E2F5A" w:rsidP="009E2F5A">
      <w:pPr>
        <w:pStyle w:val="PL"/>
      </w:pPr>
    </w:p>
    <w:p w14:paraId="427E6FB2" w14:textId="77777777" w:rsidR="009E2F5A" w:rsidRDefault="009E2F5A" w:rsidP="009E2F5A">
      <w:pPr>
        <w:pStyle w:val="PL"/>
      </w:pPr>
      <w:r>
        <w:t xml:space="preserve">  &lt;xs:complexType name="GeographicalAreaChangeType"&gt;</w:t>
      </w:r>
    </w:p>
    <w:p w14:paraId="078FD23D" w14:textId="77777777" w:rsidR="009E2F5A" w:rsidRDefault="009E2F5A" w:rsidP="009E2F5A">
      <w:pPr>
        <w:pStyle w:val="PL"/>
      </w:pPr>
      <w:r>
        <w:t xml:space="preserve">    &lt;xs:sequence&gt;</w:t>
      </w:r>
    </w:p>
    <w:p w14:paraId="33812815" w14:textId="77777777" w:rsidR="009E2F5A" w:rsidRDefault="009E2F5A" w:rsidP="009E2F5A">
      <w:pPr>
        <w:pStyle w:val="PL"/>
      </w:pPr>
      <w:r>
        <w:t xml:space="preserve">      &lt;xs:element name="EnterSpecificArea" type="mcdataup:GeographicalAreaType" minOccurs="0" maxOccurs="unbounded"/&gt;</w:t>
      </w:r>
    </w:p>
    <w:p w14:paraId="7CEB70C3" w14:textId="77777777" w:rsidR="009E2F5A" w:rsidRDefault="009E2F5A" w:rsidP="009E2F5A">
      <w:pPr>
        <w:pStyle w:val="PL"/>
      </w:pPr>
      <w:r>
        <w:t xml:space="preserve">      &lt;xs:element name="ExitSpecificArea" type="mcdataup:GeographicalAreaType" minOccurs="0" maxOccurs="unbounded"/&gt;</w:t>
      </w:r>
    </w:p>
    <w:p w14:paraId="6F51DF73" w14:textId="77777777" w:rsidR="009E2F5A" w:rsidRDefault="009E2F5A" w:rsidP="009E2F5A">
      <w:pPr>
        <w:pStyle w:val="PL"/>
      </w:pPr>
      <w:r>
        <w:t xml:space="preserve">      &lt;xs:element name="anyExt" type="mcdataup:anyExtType" minOccurs="0"/&gt;</w:t>
      </w:r>
    </w:p>
    <w:p w14:paraId="32F62D4C" w14:textId="77777777" w:rsidR="009E2F5A" w:rsidRDefault="009E2F5A" w:rsidP="009E2F5A">
      <w:pPr>
        <w:pStyle w:val="PL"/>
      </w:pPr>
      <w:r>
        <w:t xml:space="preserve">      &lt;xs:any namespace="##other" processContents="lax" minOccurs="0" maxOccurs="unbounded"/&gt;</w:t>
      </w:r>
    </w:p>
    <w:p w14:paraId="29349374" w14:textId="77777777" w:rsidR="009E2F5A" w:rsidRDefault="009E2F5A" w:rsidP="009E2F5A">
      <w:pPr>
        <w:pStyle w:val="PL"/>
      </w:pPr>
      <w:r>
        <w:t xml:space="preserve">    &lt;/xs:sequence&gt;</w:t>
      </w:r>
    </w:p>
    <w:p w14:paraId="6109909F" w14:textId="77777777" w:rsidR="009E2F5A" w:rsidRDefault="009E2F5A" w:rsidP="009E2F5A">
      <w:pPr>
        <w:pStyle w:val="PL"/>
      </w:pPr>
      <w:r>
        <w:t xml:space="preserve">    &lt;xs:anyAttribute namespace="##any" processContents="lax"/&gt;</w:t>
      </w:r>
    </w:p>
    <w:p w14:paraId="46FE088A" w14:textId="77777777" w:rsidR="009E2F5A" w:rsidRDefault="009E2F5A" w:rsidP="009E2F5A">
      <w:pPr>
        <w:pStyle w:val="PL"/>
      </w:pPr>
      <w:r>
        <w:t xml:space="preserve">  &lt;/xs:complexType&gt;</w:t>
      </w:r>
    </w:p>
    <w:p w14:paraId="1A9A7BBD" w14:textId="77777777" w:rsidR="009E2F5A" w:rsidRDefault="009E2F5A" w:rsidP="009E2F5A">
      <w:pPr>
        <w:pStyle w:val="PL"/>
      </w:pPr>
    </w:p>
    <w:p w14:paraId="3389C0D3" w14:textId="77777777" w:rsidR="009E2F5A" w:rsidRDefault="009E2F5A" w:rsidP="009E2F5A">
      <w:pPr>
        <w:pStyle w:val="PL"/>
      </w:pPr>
      <w:r>
        <w:t xml:space="preserve">  &lt;xs:complexType name="GeographicalAreaType"&gt;</w:t>
      </w:r>
    </w:p>
    <w:p w14:paraId="46B73D36" w14:textId="77777777" w:rsidR="009E2F5A" w:rsidRDefault="009E2F5A" w:rsidP="009E2F5A">
      <w:pPr>
        <w:pStyle w:val="PL"/>
      </w:pPr>
      <w:r>
        <w:t xml:space="preserve">    &lt;xs:choice&gt;</w:t>
      </w:r>
    </w:p>
    <w:p w14:paraId="7EB4234B" w14:textId="77777777" w:rsidR="009E2F5A" w:rsidRDefault="009E2F5A" w:rsidP="009E2F5A">
      <w:pPr>
        <w:pStyle w:val="PL"/>
      </w:pPr>
      <w:r>
        <w:t xml:space="preserve">      &lt;xs:element name="PolygonArea" type="mcdataup:PolygonAreaType" minOccurs="0"/&gt;</w:t>
      </w:r>
    </w:p>
    <w:p w14:paraId="5FBAFCEA" w14:textId="77777777" w:rsidR="009E2F5A" w:rsidRDefault="009E2F5A" w:rsidP="009E2F5A">
      <w:pPr>
        <w:pStyle w:val="PL"/>
      </w:pPr>
      <w:r>
        <w:t xml:space="preserve">      &lt;xs:element name="EllipsoidArcArea" type="mcdataup:EllipsoidArcType" minOccurs="0"/&gt;</w:t>
      </w:r>
    </w:p>
    <w:p w14:paraId="238582D6" w14:textId="77777777" w:rsidR="009E2F5A" w:rsidRDefault="009E2F5A" w:rsidP="009E2F5A">
      <w:pPr>
        <w:pStyle w:val="PL"/>
      </w:pPr>
      <w:r>
        <w:t xml:space="preserve">      &lt;xs:element name="anyExt" type="mcdataup:anyExtType" minOccurs="0"/&gt;</w:t>
      </w:r>
    </w:p>
    <w:p w14:paraId="53F91FD0" w14:textId="77777777" w:rsidR="009E2F5A" w:rsidRDefault="009E2F5A" w:rsidP="009E2F5A">
      <w:pPr>
        <w:pStyle w:val="PL"/>
      </w:pPr>
      <w:r>
        <w:t xml:space="preserve">      &lt;xs:any namespace="##other" processContents="lax" minOccurs="0" maxOccurs="unbounded"/&gt;</w:t>
      </w:r>
    </w:p>
    <w:p w14:paraId="174640C3" w14:textId="77777777" w:rsidR="009E2F5A" w:rsidRDefault="009E2F5A" w:rsidP="009E2F5A">
      <w:pPr>
        <w:pStyle w:val="PL"/>
      </w:pPr>
      <w:r>
        <w:t xml:space="preserve">    &lt;/xs:choice&gt;</w:t>
      </w:r>
    </w:p>
    <w:p w14:paraId="7D2F3647" w14:textId="77777777" w:rsidR="009E2F5A" w:rsidRDefault="009E2F5A" w:rsidP="009E2F5A">
      <w:pPr>
        <w:pStyle w:val="PL"/>
      </w:pPr>
      <w:r>
        <w:t xml:space="preserve">    &lt;xs:anyAttribute namespace="##any" processContents="lax"/&gt;</w:t>
      </w:r>
    </w:p>
    <w:p w14:paraId="17423FE6" w14:textId="77777777" w:rsidR="009E2F5A" w:rsidRDefault="009E2F5A" w:rsidP="009E2F5A">
      <w:pPr>
        <w:pStyle w:val="PL"/>
      </w:pPr>
      <w:r>
        <w:t xml:space="preserve">  &lt;/xs:complexType&gt;</w:t>
      </w:r>
    </w:p>
    <w:p w14:paraId="639A2901" w14:textId="77777777" w:rsidR="009E2F5A" w:rsidRDefault="009E2F5A" w:rsidP="009E2F5A">
      <w:pPr>
        <w:pStyle w:val="PL"/>
      </w:pPr>
    </w:p>
    <w:p w14:paraId="2C23EC06" w14:textId="77777777" w:rsidR="009E2F5A" w:rsidRDefault="009E2F5A" w:rsidP="009E2F5A">
      <w:pPr>
        <w:pStyle w:val="PL"/>
      </w:pPr>
      <w:r>
        <w:t xml:space="preserve">  &lt;xs:complexType name="PolygonAreaType"&gt;</w:t>
      </w:r>
    </w:p>
    <w:p w14:paraId="792261CA" w14:textId="77777777" w:rsidR="009E2F5A" w:rsidRDefault="009E2F5A" w:rsidP="009E2F5A">
      <w:pPr>
        <w:pStyle w:val="PL"/>
      </w:pPr>
      <w:r>
        <w:t xml:space="preserve">    &lt;xs:sequence&gt;</w:t>
      </w:r>
    </w:p>
    <w:p w14:paraId="370E8AC1" w14:textId="77777777" w:rsidR="009E2F5A" w:rsidRDefault="009E2F5A" w:rsidP="009E2F5A">
      <w:pPr>
        <w:pStyle w:val="PL"/>
      </w:pPr>
      <w:r>
        <w:t xml:space="preserve">      &lt;xs:element name="Corner" type="mcdataup:PointCoordinateType" minOccurs="3" maxOccurs="15"/&gt;</w:t>
      </w:r>
    </w:p>
    <w:p w14:paraId="43EDD811" w14:textId="77777777" w:rsidR="009E2F5A" w:rsidRDefault="009E2F5A" w:rsidP="009E2F5A">
      <w:pPr>
        <w:pStyle w:val="PL"/>
      </w:pPr>
      <w:r>
        <w:t xml:space="preserve">      &lt;xs:element name="anyExt" type="mcdataup:anyExtType" minOccurs="0"/&gt;</w:t>
      </w:r>
    </w:p>
    <w:p w14:paraId="1686E8BB" w14:textId="77777777" w:rsidR="009E2F5A" w:rsidRDefault="009E2F5A" w:rsidP="009E2F5A">
      <w:pPr>
        <w:pStyle w:val="PL"/>
      </w:pPr>
      <w:r>
        <w:t xml:space="preserve">      &lt;xs:any namespace="##other" processContents="lax" minOccurs="0" maxOccurs="unbounded"/&gt;</w:t>
      </w:r>
    </w:p>
    <w:p w14:paraId="509B1EA1" w14:textId="77777777" w:rsidR="009E2F5A" w:rsidRDefault="009E2F5A" w:rsidP="009E2F5A">
      <w:pPr>
        <w:pStyle w:val="PL"/>
      </w:pPr>
      <w:r>
        <w:t xml:space="preserve">    &lt;/xs:sequence&gt;</w:t>
      </w:r>
    </w:p>
    <w:p w14:paraId="69F2F861" w14:textId="77777777" w:rsidR="009E2F5A" w:rsidRDefault="009E2F5A" w:rsidP="009E2F5A">
      <w:pPr>
        <w:pStyle w:val="PL"/>
      </w:pPr>
      <w:r>
        <w:t xml:space="preserve">    &lt;xs:anyAttribute namespace="##any" processContents="lax"/&gt;</w:t>
      </w:r>
    </w:p>
    <w:p w14:paraId="292F7EAD" w14:textId="77777777" w:rsidR="009E2F5A" w:rsidRDefault="009E2F5A" w:rsidP="009E2F5A">
      <w:pPr>
        <w:pStyle w:val="PL"/>
      </w:pPr>
      <w:r>
        <w:t xml:space="preserve">  &lt;/xs:complexType&gt;</w:t>
      </w:r>
    </w:p>
    <w:p w14:paraId="1E1B79BB" w14:textId="77777777" w:rsidR="009E2F5A" w:rsidRDefault="009E2F5A" w:rsidP="009E2F5A">
      <w:pPr>
        <w:pStyle w:val="PL"/>
      </w:pPr>
    </w:p>
    <w:p w14:paraId="1F19CE55" w14:textId="77777777" w:rsidR="009E2F5A" w:rsidRDefault="009E2F5A" w:rsidP="009E2F5A">
      <w:pPr>
        <w:pStyle w:val="PL"/>
      </w:pPr>
      <w:r>
        <w:t xml:space="preserve">  &lt;xs:complexType name="EllipsoidArcType"&gt;</w:t>
      </w:r>
    </w:p>
    <w:p w14:paraId="3C0D4CB9" w14:textId="77777777" w:rsidR="009E2F5A" w:rsidRDefault="009E2F5A" w:rsidP="009E2F5A">
      <w:pPr>
        <w:pStyle w:val="PL"/>
      </w:pPr>
      <w:r>
        <w:t xml:space="preserve">    &lt;xs:sequence&gt;</w:t>
      </w:r>
    </w:p>
    <w:p w14:paraId="654537BC" w14:textId="77777777" w:rsidR="009E2F5A" w:rsidRDefault="009E2F5A" w:rsidP="009E2F5A">
      <w:pPr>
        <w:pStyle w:val="PL"/>
      </w:pPr>
      <w:r>
        <w:t xml:space="preserve">      &lt;xs:element name="Center" type="mcdataup:PointCoordinateType"/&gt;</w:t>
      </w:r>
    </w:p>
    <w:p w14:paraId="2B782208" w14:textId="77777777" w:rsidR="009E2F5A" w:rsidRDefault="009E2F5A" w:rsidP="009E2F5A">
      <w:pPr>
        <w:pStyle w:val="PL"/>
      </w:pPr>
      <w:r>
        <w:t xml:space="preserve">      &lt;xs:element name="Radius" type="xs:nonNegativeInteger"/&gt;</w:t>
      </w:r>
    </w:p>
    <w:p w14:paraId="3ABE549D" w14:textId="77777777" w:rsidR="009E2F5A" w:rsidRDefault="009E2F5A" w:rsidP="009E2F5A">
      <w:pPr>
        <w:pStyle w:val="PL"/>
      </w:pPr>
      <w:r>
        <w:t xml:space="preserve">      &lt;xs:element name="OffsetAngle" type="xs:unsignedByte"/&gt;</w:t>
      </w:r>
    </w:p>
    <w:p w14:paraId="32C0DE5B" w14:textId="77777777" w:rsidR="009E2F5A" w:rsidRDefault="009E2F5A" w:rsidP="009E2F5A">
      <w:pPr>
        <w:pStyle w:val="PL"/>
      </w:pPr>
      <w:r>
        <w:t xml:space="preserve">      &lt;xs:element name="IncludedAngle" type="xs:unsignedByte"/&gt;</w:t>
      </w:r>
    </w:p>
    <w:p w14:paraId="2C1F224D" w14:textId="77777777" w:rsidR="009E2F5A" w:rsidRDefault="009E2F5A" w:rsidP="009E2F5A">
      <w:pPr>
        <w:pStyle w:val="PL"/>
      </w:pPr>
      <w:r>
        <w:t xml:space="preserve">      &lt;xs:any namespace="##other" processContents="lax" minOccurs="0" maxOccurs="unbounded"/&gt;</w:t>
      </w:r>
    </w:p>
    <w:p w14:paraId="4173A443" w14:textId="77777777" w:rsidR="009E2F5A" w:rsidRDefault="009E2F5A" w:rsidP="009E2F5A">
      <w:pPr>
        <w:pStyle w:val="PL"/>
      </w:pPr>
      <w:r>
        <w:t xml:space="preserve">      &lt;xs:element name="anyExt" type="mcdataup:anyExtType" minOccurs="0"/&gt;</w:t>
      </w:r>
    </w:p>
    <w:p w14:paraId="0C717257" w14:textId="77777777" w:rsidR="009E2F5A" w:rsidRDefault="009E2F5A" w:rsidP="009E2F5A">
      <w:pPr>
        <w:pStyle w:val="PL"/>
      </w:pPr>
      <w:r>
        <w:t xml:space="preserve">    &lt;/xs:sequence&gt;</w:t>
      </w:r>
    </w:p>
    <w:p w14:paraId="773C1878" w14:textId="77777777" w:rsidR="009E2F5A" w:rsidRDefault="009E2F5A" w:rsidP="009E2F5A">
      <w:pPr>
        <w:pStyle w:val="PL"/>
      </w:pPr>
      <w:r>
        <w:t xml:space="preserve">    &lt;xs:anyAttribute namespace="##any" processContents="lax"/&gt;</w:t>
      </w:r>
    </w:p>
    <w:p w14:paraId="57839B85" w14:textId="77777777" w:rsidR="009E2F5A" w:rsidRDefault="009E2F5A" w:rsidP="009E2F5A">
      <w:pPr>
        <w:pStyle w:val="PL"/>
      </w:pPr>
      <w:r>
        <w:t xml:space="preserve">  &lt;/xs:complexType&gt;</w:t>
      </w:r>
    </w:p>
    <w:p w14:paraId="6EF214C1" w14:textId="77777777" w:rsidR="009E2F5A" w:rsidRDefault="009E2F5A" w:rsidP="009E2F5A">
      <w:pPr>
        <w:pStyle w:val="PL"/>
      </w:pPr>
    </w:p>
    <w:p w14:paraId="58132F57" w14:textId="77777777" w:rsidR="009E2F5A" w:rsidRDefault="009E2F5A" w:rsidP="009E2F5A">
      <w:pPr>
        <w:pStyle w:val="PL"/>
      </w:pPr>
      <w:r>
        <w:t xml:space="preserve">  &lt;xs:complexType name="PointCoordinateType"&gt;</w:t>
      </w:r>
    </w:p>
    <w:p w14:paraId="730C06ED" w14:textId="77777777" w:rsidR="009E2F5A" w:rsidRDefault="009E2F5A" w:rsidP="009E2F5A">
      <w:pPr>
        <w:pStyle w:val="PL"/>
      </w:pPr>
      <w:r>
        <w:t xml:space="preserve">    &lt;xs:sequence&gt;</w:t>
      </w:r>
    </w:p>
    <w:p w14:paraId="2F72A8A3" w14:textId="77777777" w:rsidR="009E2F5A" w:rsidRDefault="009E2F5A" w:rsidP="009E2F5A">
      <w:pPr>
        <w:pStyle w:val="PL"/>
      </w:pPr>
      <w:r>
        <w:t xml:space="preserve">      &lt;xs:element name="Longitude" type="mcdataup:CoordinateType"/&gt;</w:t>
      </w:r>
    </w:p>
    <w:p w14:paraId="5CBC367A" w14:textId="77777777" w:rsidR="009E2F5A" w:rsidRDefault="009E2F5A" w:rsidP="009E2F5A">
      <w:pPr>
        <w:pStyle w:val="PL"/>
      </w:pPr>
      <w:r>
        <w:t xml:space="preserve">      &lt;xs:element name="Latitude" type="mcdataup:CoordinateType"/&gt;</w:t>
      </w:r>
    </w:p>
    <w:p w14:paraId="3B82C82D" w14:textId="77777777" w:rsidR="009E2F5A" w:rsidRDefault="009E2F5A" w:rsidP="009E2F5A">
      <w:pPr>
        <w:pStyle w:val="PL"/>
      </w:pPr>
      <w:r>
        <w:t xml:space="preserve">      &lt;xs:element name="anyExt" type="mcdataup:anyExtType" minOccurs="0"/&gt;</w:t>
      </w:r>
    </w:p>
    <w:p w14:paraId="234648BB" w14:textId="77777777" w:rsidR="009E2F5A" w:rsidRDefault="009E2F5A" w:rsidP="009E2F5A">
      <w:pPr>
        <w:pStyle w:val="PL"/>
      </w:pPr>
      <w:r>
        <w:t xml:space="preserve">      &lt;xs:any namespace="##other" processContents="lax" minOccurs="0" maxOccurs="unbounded"/&gt;</w:t>
      </w:r>
    </w:p>
    <w:p w14:paraId="5A60F45D" w14:textId="77777777" w:rsidR="009E2F5A" w:rsidRDefault="009E2F5A" w:rsidP="009E2F5A">
      <w:pPr>
        <w:pStyle w:val="PL"/>
      </w:pPr>
      <w:r>
        <w:t xml:space="preserve">    &lt;/xs:sequence&gt;</w:t>
      </w:r>
    </w:p>
    <w:p w14:paraId="548B8A19" w14:textId="77777777" w:rsidR="009E2F5A" w:rsidRDefault="009E2F5A" w:rsidP="009E2F5A">
      <w:pPr>
        <w:pStyle w:val="PL"/>
      </w:pPr>
      <w:r>
        <w:t xml:space="preserve">    &lt;xs:anyAttribute namespace="##any" processContents="lax"/&gt;</w:t>
      </w:r>
    </w:p>
    <w:p w14:paraId="083DB3A8" w14:textId="77777777" w:rsidR="009E2F5A" w:rsidRDefault="009E2F5A" w:rsidP="009E2F5A">
      <w:pPr>
        <w:pStyle w:val="PL"/>
      </w:pPr>
      <w:r>
        <w:t xml:space="preserve">  &lt;/xs:complexType&gt;</w:t>
      </w:r>
    </w:p>
    <w:p w14:paraId="4221EDF3" w14:textId="77777777" w:rsidR="009E2F5A" w:rsidRDefault="009E2F5A" w:rsidP="009E2F5A">
      <w:pPr>
        <w:pStyle w:val="PL"/>
      </w:pPr>
    </w:p>
    <w:p w14:paraId="2AB26CC7" w14:textId="77777777" w:rsidR="009E2F5A" w:rsidRDefault="009E2F5A" w:rsidP="009E2F5A">
      <w:pPr>
        <w:pStyle w:val="PL"/>
      </w:pPr>
      <w:r>
        <w:t xml:space="preserve">  &lt;xs:simpleType name="CoordinateType"&gt;</w:t>
      </w:r>
    </w:p>
    <w:p w14:paraId="1A03DE8B" w14:textId="77777777" w:rsidR="009E2F5A" w:rsidRDefault="009E2F5A" w:rsidP="009E2F5A">
      <w:pPr>
        <w:pStyle w:val="PL"/>
      </w:pPr>
      <w:r>
        <w:t xml:space="preserve">    &lt;xs:restriction base="xs:integer"&gt;</w:t>
      </w:r>
    </w:p>
    <w:p w14:paraId="217D4294" w14:textId="77777777" w:rsidR="009E2F5A" w:rsidRDefault="009E2F5A" w:rsidP="009E2F5A">
      <w:pPr>
        <w:pStyle w:val="PL"/>
      </w:pPr>
      <w:r>
        <w:t xml:space="preserve">      &lt;xs:minInclusive value="0"/&gt;</w:t>
      </w:r>
    </w:p>
    <w:p w14:paraId="5D6FF790" w14:textId="77777777" w:rsidR="009E2F5A" w:rsidRDefault="009E2F5A" w:rsidP="009E2F5A">
      <w:pPr>
        <w:pStyle w:val="PL"/>
      </w:pPr>
      <w:r>
        <w:t xml:space="preserve">      &lt;xs:maxInclusive value="16777215"/&gt;</w:t>
      </w:r>
    </w:p>
    <w:p w14:paraId="2B793A50" w14:textId="77777777" w:rsidR="009E2F5A" w:rsidRDefault="009E2F5A" w:rsidP="009E2F5A">
      <w:pPr>
        <w:pStyle w:val="PL"/>
      </w:pPr>
      <w:r>
        <w:t xml:space="preserve">    &lt;/xs:restriction&gt;</w:t>
      </w:r>
    </w:p>
    <w:p w14:paraId="64BED139" w14:textId="77777777" w:rsidR="009E2F5A" w:rsidRDefault="009E2F5A" w:rsidP="009E2F5A">
      <w:pPr>
        <w:pStyle w:val="PL"/>
      </w:pPr>
      <w:r>
        <w:t xml:space="preserve">  &lt;/xs:simpleType&gt;</w:t>
      </w:r>
    </w:p>
    <w:p w14:paraId="076D6076" w14:textId="77777777" w:rsidR="009E2F5A" w:rsidRDefault="009E2F5A" w:rsidP="009E2F5A">
      <w:pPr>
        <w:pStyle w:val="PL"/>
      </w:pPr>
    </w:p>
    <w:p w14:paraId="0A1A3FCD" w14:textId="77777777" w:rsidR="009E2F5A" w:rsidRDefault="009E2F5A" w:rsidP="009E2F5A">
      <w:pPr>
        <w:pStyle w:val="PL"/>
      </w:pPr>
      <w:r>
        <w:t xml:space="preserve">  &lt;xs:complexType name="RulesForAffiliationManagementType"&gt;</w:t>
      </w:r>
    </w:p>
    <w:p w14:paraId="2C0E400A" w14:textId="77777777" w:rsidR="009E2F5A" w:rsidRDefault="009E2F5A" w:rsidP="009E2F5A">
      <w:pPr>
        <w:pStyle w:val="PL"/>
      </w:pPr>
      <w:r>
        <w:t xml:space="preserve">    &lt;xs:choice minOccurs="0" maxOccurs="unbounded"&gt;</w:t>
      </w:r>
    </w:p>
    <w:p w14:paraId="39BB8BB0" w14:textId="77777777" w:rsidR="009E2F5A" w:rsidRDefault="009E2F5A" w:rsidP="009E2F5A">
      <w:pPr>
        <w:pStyle w:val="PL"/>
      </w:pPr>
      <w:r>
        <w:t xml:space="preserve">      &lt;xs:element name="ListOfLocationCriteria" type="mcdataup:GeographicalAreaChangeType"/&gt;</w:t>
      </w:r>
    </w:p>
    <w:p w14:paraId="6AEAA06C" w14:textId="77777777" w:rsidR="009E2F5A" w:rsidRDefault="009E2F5A" w:rsidP="009E2F5A">
      <w:pPr>
        <w:pStyle w:val="PL"/>
      </w:pPr>
      <w:r>
        <w:t xml:space="preserve">      &lt;xs:element name="ListOfActiveFunctionalAliasCriteria" type="mcdataup:ListEntryType"/&gt;</w:t>
      </w:r>
    </w:p>
    <w:p w14:paraId="461945FF" w14:textId="77777777" w:rsidR="009E2F5A" w:rsidRDefault="009E2F5A" w:rsidP="009E2F5A">
      <w:pPr>
        <w:pStyle w:val="PL"/>
      </w:pPr>
      <w:r>
        <w:t xml:space="preserve">      &lt;xs:element name="anyExt" type="mcdataup:anyExtType" minOccurs="0"/&gt;</w:t>
      </w:r>
    </w:p>
    <w:p w14:paraId="529F1DBB" w14:textId="77777777" w:rsidR="009E2F5A" w:rsidRDefault="009E2F5A" w:rsidP="009E2F5A">
      <w:pPr>
        <w:pStyle w:val="PL"/>
      </w:pPr>
      <w:r>
        <w:t xml:space="preserve">      &lt;xs:any namespace="##other" processContents="lax" minOccurs="0" maxOccurs="unbounded"/&gt;</w:t>
      </w:r>
    </w:p>
    <w:p w14:paraId="3D445D75" w14:textId="77777777" w:rsidR="009E2F5A" w:rsidRDefault="009E2F5A" w:rsidP="009E2F5A">
      <w:pPr>
        <w:pStyle w:val="PL"/>
      </w:pPr>
      <w:r>
        <w:lastRenderedPageBreak/>
        <w:t xml:space="preserve">    &lt;/xs:choice&gt;</w:t>
      </w:r>
    </w:p>
    <w:p w14:paraId="02C23922" w14:textId="77777777" w:rsidR="009E2F5A" w:rsidRDefault="009E2F5A" w:rsidP="009E2F5A">
      <w:pPr>
        <w:pStyle w:val="PL"/>
      </w:pPr>
      <w:r>
        <w:t xml:space="preserve">    &lt;xs:attributeGroup ref="mcdataup:IndexType"/&gt;</w:t>
      </w:r>
    </w:p>
    <w:p w14:paraId="701688D8" w14:textId="77777777" w:rsidR="009E2F5A" w:rsidRDefault="009E2F5A" w:rsidP="009E2F5A">
      <w:pPr>
        <w:pStyle w:val="PL"/>
      </w:pPr>
      <w:r>
        <w:t xml:space="preserve">    &lt;xs:anyAttribute namespace="##any" processContents="lax"/&gt;</w:t>
      </w:r>
    </w:p>
    <w:p w14:paraId="2B8CA8DA" w14:textId="77777777" w:rsidR="009E2F5A" w:rsidRDefault="009E2F5A" w:rsidP="009E2F5A">
      <w:pPr>
        <w:pStyle w:val="PL"/>
      </w:pPr>
      <w:r>
        <w:t xml:space="preserve">  &lt;/xs:complexType&gt;</w:t>
      </w:r>
    </w:p>
    <w:p w14:paraId="4E3690A1" w14:textId="77777777" w:rsidR="009E2F5A" w:rsidRDefault="009E2F5A" w:rsidP="009E2F5A">
      <w:pPr>
        <w:pStyle w:val="PL"/>
      </w:pPr>
    </w:p>
    <w:p w14:paraId="1E575DBC" w14:textId="77777777" w:rsidR="009E2F5A" w:rsidRDefault="009E2F5A" w:rsidP="009E2F5A">
      <w:pPr>
        <w:pStyle w:val="PL"/>
      </w:pPr>
      <w:r>
        <w:t xml:space="preserve">  &lt;xs:complexType name="SpeedType"&gt;</w:t>
      </w:r>
    </w:p>
    <w:p w14:paraId="18B3C8B2" w14:textId="77777777" w:rsidR="009E2F5A" w:rsidRDefault="009E2F5A" w:rsidP="009E2F5A">
      <w:pPr>
        <w:pStyle w:val="PL"/>
      </w:pPr>
      <w:r>
        <w:t xml:space="preserve">    &lt;xs:sequence&gt;</w:t>
      </w:r>
    </w:p>
    <w:p w14:paraId="44270E82" w14:textId="77777777" w:rsidR="009E2F5A" w:rsidRDefault="009E2F5A" w:rsidP="009E2F5A">
      <w:pPr>
        <w:pStyle w:val="PL"/>
      </w:pPr>
      <w:r>
        <w:t xml:space="preserve">      &lt;xs:element name="MinimumSpeed" type="xs:unsignedShort"/&gt;</w:t>
      </w:r>
    </w:p>
    <w:p w14:paraId="296473C2" w14:textId="77777777" w:rsidR="009E2F5A" w:rsidRDefault="009E2F5A" w:rsidP="009E2F5A">
      <w:pPr>
        <w:pStyle w:val="PL"/>
      </w:pPr>
      <w:r>
        <w:t xml:space="preserve">      &lt;xs:element name="MaximumSpeed" type="xs:unsignedShort"/&gt;</w:t>
      </w:r>
    </w:p>
    <w:p w14:paraId="0DB9ADD9" w14:textId="77777777" w:rsidR="009E2F5A" w:rsidRDefault="009E2F5A" w:rsidP="009E2F5A">
      <w:pPr>
        <w:pStyle w:val="PL"/>
      </w:pPr>
      <w:r>
        <w:t xml:space="preserve">      &lt;xs:element name="anyExt" type="mcdataup:anyExtType" minOccurs="0"/&gt;</w:t>
      </w:r>
    </w:p>
    <w:p w14:paraId="274F258A" w14:textId="77777777" w:rsidR="009E2F5A" w:rsidRDefault="009E2F5A" w:rsidP="009E2F5A">
      <w:pPr>
        <w:pStyle w:val="PL"/>
      </w:pPr>
      <w:r>
        <w:t xml:space="preserve">      &lt;xs:any namespace="##other" processContents="lax" minOccurs="0" maxOccurs="unbounded"/&gt;</w:t>
      </w:r>
    </w:p>
    <w:p w14:paraId="225FF275" w14:textId="77777777" w:rsidR="009E2F5A" w:rsidRDefault="009E2F5A" w:rsidP="009E2F5A">
      <w:pPr>
        <w:pStyle w:val="PL"/>
      </w:pPr>
      <w:r>
        <w:t xml:space="preserve">    &lt;/xs:sequence&gt;</w:t>
      </w:r>
    </w:p>
    <w:p w14:paraId="55E52561" w14:textId="77777777" w:rsidR="009E2F5A" w:rsidRDefault="009E2F5A" w:rsidP="009E2F5A">
      <w:pPr>
        <w:pStyle w:val="PL"/>
      </w:pPr>
      <w:r>
        <w:t xml:space="preserve">    &lt;xs:anyAttribute namespace="##any" processContents="lax"/&gt;</w:t>
      </w:r>
    </w:p>
    <w:p w14:paraId="52D7E0E4" w14:textId="77777777" w:rsidR="009E2F5A" w:rsidRDefault="009E2F5A" w:rsidP="009E2F5A">
      <w:pPr>
        <w:pStyle w:val="PL"/>
      </w:pPr>
      <w:r>
        <w:t xml:space="preserve">  &lt;/xs:complexType&gt;</w:t>
      </w:r>
    </w:p>
    <w:p w14:paraId="3EDB5ED3" w14:textId="77777777" w:rsidR="009E2F5A" w:rsidRDefault="009E2F5A" w:rsidP="009E2F5A">
      <w:pPr>
        <w:pStyle w:val="PL"/>
      </w:pPr>
      <w:r>
        <w:t xml:space="preserve">  </w:t>
      </w:r>
    </w:p>
    <w:p w14:paraId="00D18FE2" w14:textId="77777777" w:rsidR="009E2F5A" w:rsidRDefault="009E2F5A" w:rsidP="009E2F5A">
      <w:pPr>
        <w:pStyle w:val="PL"/>
      </w:pPr>
      <w:r>
        <w:t xml:space="preserve">  &lt;xs:complexType name="HeadingType"&gt;</w:t>
      </w:r>
    </w:p>
    <w:p w14:paraId="028992AB" w14:textId="77777777" w:rsidR="009E2F5A" w:rsidRDefault="009E2F5A" w:rsidP="009E2F5A">
      <w:pPr>
        <w:pStyle w:val="PL"/>
      </w:pPr>
      <w:r>
        <w:t xml:space="preserve">    &lt;xs:sequence&gt;</w:t>
      </w:r>
    </w:p>
    <w:p w14:paraId="72CC5B1F" w14:textId="77777777" w:rsidR="009E2F5A" w:rsidRDefault="009E2F5A" w:rsidP="009E2F5A">
      <w:pPr>
        <w:pStyle w:val="PL"/>
      </w:pPr>
      <w:r>
        <w:t xml:space="preserve">      &lt;xs:element name="MinimumHeading" type="xs:unsignedShort"/&gt;</w:t>
      </w:r>
    </w:p>
    <w:p w14:paraId="24D0B806" w14:textId="77777777" w:rsidR="009E2F5A" w:rsidRDefault="009E2F5A" w:rsidP="009E2F5A">
      <w:pPr>
        <w:pStyle w:val="PL"/>
      </w:pPr>
      <w:r>
        <w:t xml:space="preserve">      &lt;xs:element name="MaximumHeading" type="xs:unsignedShort"/&gt;</w:t>
      </w:r>
    </w:p>
    <w:p w14:paraId="76307DCA" w14:textId="77777777" w:rsidR="009E2F5A" w:rsidRDefault="009E2F5A" w:rsidP="009E2F5A">
      <w:pPr>
        <w:pStyle w:val="PL"/>
      </w:pPr>
      <w:r>
        <w:t xml:space="preserve">      &lt;xs:element name="anyExt" type="mcdataup:anyExtType" minOccurs="0"/&gt;</w:t>
      </w:r>
    </w:p>
    <w:p w14:paraId="3D56B6C1" w14:textId="77777777" w:rsidR="009E2F5A" w:rsidRDefault="009E2F5A" w:rsidP="009E2F5A">
      <w:pPr>
        <w:pStyle w:val="PL"/>
      </w:pPr>
      <w:r>
        <w:t xml:space="preserve">      &lt;xs:any namespace="##other" processContents="lax" minOccurs="0" maxOccurs="unbounded"/&gt;</w:t>
      </w:r>
    </w:p>
    <w:p w14:paraId="42ADD411" w14:textId="77777777" w:rsidR="009E2F5A" w:rsidRDefault="009E2F5A" w:rsidP="009E2F5A">
      <w:pPr>
        <w:pStyle w:val="PL"/>
      </w:pPr>
      <w:r>
        <w:t xml:space="preserve">    &lt;/xs:sequence&gt;</w:t>
      </w:r>
    </w:p>
    <w:p w14:paraId="21AD74BB" w14:textId="77777777" w:rsidR="009E2F5A" w:rsidRDefault="009E2F5A" w:rsidP="009E2F5A">
      <w:pPr>
        <w:pStyle w:val="PL"/>
      </w:pPr>
      <w:r>
        <w:t xml:space="preserve">    &lt;xs:anyAttribute namespace="##any" processContents="lax"/&gt;</w:t>
      </w:r>
    </w:p>
    <w:p w14:paraId="1663FAA2" w14:textId="77777777" w:rsidR="009E2F5A" w:rsidRDefault="009E2F5A" w:rsidP="009E2F5A">
      <w:pPr>
        <w:pStyle w:val="PL"/>
      </w:pPr>
      <w:r>
        <w:t xml:space="preserve">  &lt;/xs:complexType&gt;</w:t>
      </w:r>
    </w:p>
    <w:p w14:paraId="1492E462" w14:textId="77777777" w:rsidR="009E2F5A" w:rsidRDefault="009E2F5A" w:rsidP="009E2F5A">
      <w:pPr>
        <w:pStyle w:val="PL"/>
      </w:pPr>
    </w:p>
    <w:p w14:paraId="62503AAC" w14:textId="77777777" w:rsidR="009E2F5A" w:rsidRDefault="009E2F5A" w:rsidP="009E2F5A">
      <w:pPr>
        <w:pStyle w:val="PL"/>
      </w:pPr>
      <w:r>
        <w:t xml:space="preserve">  &lt;xs:complexType name="ProSeUserEntryType"&gt;</w:t>
      </w:r>
    </w:p>
    <w:p w14:paraId="3AE7C5BB" w14:textId="77777777" w:rsidR="009E2F5A" w:rsidRDefault="009E2F5A" w:rsidP="009E2F5A">
      <w:pPr>
        <w:pStyle w:val="PL"/>
      </w:pPr>
      <w:r>
        <w:t xml:space="preserve">    &lt;xs:sequence&gt;</w:t>
      </w:r>
    </w:p>
    <w:p w14:paraId="68996A54" w14:textId="77777777" w:rsidR="009E2F5A" w:rsidRDefault="009E2F5A" w:rsidP="009E2F5A">
      <w:pPr>
        <w:pStyle w:val="PL"/>
      </w:pPr>
      <w:r>
        <w:t xml:space="preserve">      &lt;xs:element name="DiscoveryGroupID" type="xs:hexBinary"/&gt;</w:t>
      </w:r>
    </w:p>
    <w:p w14:paraId="6090F8B9" w14:textId="77777777" w:rsidR="009E2F5A" w:rsidRDefault="009E2F5A" w:rsidP="009E2F5A">
      <w:pPr>
        <w:pStyle w:val="PL"/>
      </w:pPr>
      <w:r>
        <w:t xml:space="preserve">      &lt;xs:element name="User-Info-ID" type="xs:hexBinary"/&gt;</w:t>
      </w:r>
    </w:p>
    <w:p w14:paraId="34A2B3BD" w14:textId="77777777" w:rsidR="009E2F5A" w:rsidRDefault="009E2F5A" w:rsidP="009E2F5A">
      <w:pPr>
        <w:pStyle w:val="PL"/>
      </w:pPr>
      <w:r>
        <w:t xml:space="preserve">      &lt;xs:element name="anyExt" type="mcdataup:anyExtType" minOccurs="0"/&gt;</w:t>
      </w:r>
    </w:p>
    <w:p w14:paraId="60D62E07" w14:textId="77777777" w:rsidR="009E2F5A" w:rsidRDefault="009E2F5A" w:rsidP="009E2F5A">
      <w:pPr>
        <w:pStyle w:val="PL"/>
      </w:pPr>
      <w:r>
        <w:t xml:space="preserve">      &lt;xs:any namespace="##other" processContents="lax"</w:t>
      </w:r>
      <w:r>
        <w:rPr>
          <w:rFonts w:eastAsia="SimSun"/>
        </w:rPr>
        <w:t xml:space="preserve"> minOccurs="0" maxOccurs="unbounded"</w:t>
      </w:r>
      <w:r>
        <w:t>/&gt;</w:t>
      </w:r>
    </w:p>
    <w:p w14:paraId="13B0B09E" w14:textId="77777777" w:rsidR="009E2F5A" w:rsidRDefault="009E2F5A" w:rsidP="009E2F5A">
      <w:pPr>
        <w:pStyle w:val="PL"/>
      </w:pPr>
      <w:r>
        <w:t xml:space="preserve">    &lt;/xs:sequence&gt;</w:t>
      </w:r>
    </w:p>
    <w:p w14:paraId="7C744A5A" w14:textId="77777777" w:rsidR="009E2F5A" w:rsidRDefault="009E2F5A" w:rsidP="009E2F5A">
      <w:pPr>
        <w:pStyle w:val="PL"/>
      </w:pPr>
      <w:r>
        <w:t xml:space="preserve">    &lt;xs:attributeGroup ref="mcdataup:IndexType"/&gt;</w:t>
      </w:r>
    </w:p>
    <w:p w14:paraId="14555E4D" w14:textId="77777777" w:rsidR="009E2F5A" w:rsidRDefault="009E2F5A" w:rsidP="009E2F5A">
      <w:pPr>
        <w:pStyle w:val="PL"/>
      </w:pPr>
      <w:r>
        <w:t xml:space="preserve">    &lt;xs:anyAttribute namespace="##any" processContents="lax"/&gt;</w:t>
      </w:r>
    </w:p>
    <w:p w14:paraId="2A0F7056" w14:textId="77777777" w:rsidR="009E2F5A" w:rsidRDefault="009E2F5A" w:rsidP="009E2F5A">
      <w:pPr>
        <w:pStyle w:val="PL"/>
      </w:pPr>
      <w:r>
        <w:t xml:space="preserve">  &lt;/xs:complexType&gt;</w:t>
      </w:r>
    </w:p>
    <w:p w14:paraId="2D556E35" w14:textId="77777777" w:rsidR="009E2F5A" w:rsidRDefault="009E2F5A" w:rsidP="009E2F5A">
      <w:pPr>
        <w:pStyle w:val="PL"/>
      </w:pPr>
    </w:p>
    <w:p w14:paraId="4171AE5C" w14:textId="77777777" w:rsidR="009E2F5A" w:rsidRDefault="009E2F5A" w:rsidP="009E2F5A">
      <w:pPr>
        <w:pStyle w:val="PL"/>
      </w:pPr>
      <w:r>
        <w:t xml:space="preserve">  &lt;xs:complexType name="DisplayNameElementType"&gt;</w:t>
      </w:r>
    </w:p>
    <w:p w14:paraId="413AE7B9" w14:textId="77777777" w:rsidR="009E2F5A" w:rsidRDefault="009E2F5A" w:rsidP="009E2F5A">
      <w:pPr>
        <w:pStyle w:val="PL"/>
        <w:rPr>
          <w:lang w:val="fr-FR"/>
        </w:rPr>
      </w:pPr>
      <w:r>
        <w:t xml:space="preserve">    </w:t>
      </w:r>
      <w:r>
        <w:rPr>
          <w:lang w:val="fr-FR"/>
        </w:rPr>
        <w:t>&lt;xs:simpleContent&gt;</w:t>
      </w:r>
    </w:p>
    <w:p w14:paraId="0BD8780E" w14:textId="77777777" w:rsidR="009E2F5A" w:rsidRDefault="009E2F5A" w:rsidP="009E2F5A">
      <w:pPr>
        <w:pStyle w:val="PL"/>
        <w:rPr>
          <w:lang w:val="fr-FR"/>
        </w:rPr>
      </w:pPr>
      <w:r>
        <w:rPr>
          <w:lang w:val="fr-FR"/>
        </w:rPr>
        <w:t xml:space="preserve">      &lt;xs:extension base="xs:string"&gt;</w:t>
      </w:r>
    </w:p>
    <w:p w14:paraId="0A826E62" w14:textId="77777777" w:rsidR="009E2F5A" w:rsidRDefault="009E2F5A" w:rsidP="009E2F5A">
      <w:pPr>
        <w:pStyle w:val="PL"/>
        <w:rPr>
          <w:lang w:val="fr-FR"/>
        </w:rPr>
      </w:pPr>
      <w:r>
        <w:rPr>
          <w:lang w:val="fr-FR"/>
        </w:rPr>
        <w:t xml:space="preserve">        &lt;xs:attribute ref="xml:lang"/&gt;</w:t>
      </w:r>
    </w:p>
    <w:p w14:paraId="48D1490B" w14:textId="77777777" w:rsidR="009E2F5A" w:rsidRDefault="009E2F5A" w:rsidP="009E2F5A">
      <w:pPr>
        <w:pStyle w:val="PL"/>
      </w:pPr>
      <w:r>
        <w:rPr>
          <w:lang w:val="fr-FR"/>
        </w:rPr>
        <w:t xml:space="preserve">        </w:t>
      </w:r>
      <w:r>
        <w:t>&lt;xs:anyAttribute namespace="##any" processContents="lax"/&gt;</w:t>
      </w:r>
    </w:p>
    <w:p w14:paraId="1FEC019E" w14:textId="77777777" w:rsidR="009E2F5A" w:rsidRDefault="009E2F5A" w:rsidP="009E2F5A">
      <w:pPr>
        <w:pStyle w:val="PL"/>
        <w:rPr>
          <w:lang w:val="fr-FR"/>
        </w:rPr>
      </w:pPr>
      <w:r>
        <w:t xml:space="preserve">      </w:t>
      </w:r>
      <w:r>
        <w:rPr>
          <w:lang w:val="fr-FR"/>
        </w:rPr>
        <w:t>&lt;/xs:extension&gt;</w:t>
      </w:r>
    </w:p>
    <w:p w14:paraId="3C06BCFA" w14:textId="77777777" w:rsidR="009E2F5A" w:rsidRDefault="009E2F5A" w:rsidP="009E2F5A">
      <w:pPr>
        <w:pStyle w:val="PL"/>
        <w:rPr>
          <w:lang w:val="fr-FR"/>
        </w:rPr>
      </w:pPr>
      <w:r>
        <w:rPr>
          <w:lang w:val="fr-FR"/>
        </w:rPr>
        <w:t xml:space="preserve">    &lt;/xs:simpleContent&gt;</w:t>
      </w:r>
    </w:p>
    <w:p w14:paraId="698C8D99" w14:textId="77777777" w:rsidR="009E2F5A" w:rsidRDefault="009E2F5A" w:rsidP="009E2F5A">
      <w:pPr>
        <w:pStyle w:val="PL"/>
        <w:rPr>
          <w:lang w:val="fr-FR"/>
        </w:rPr>
      </w:pPr>
      <w:r>
        <w:rPr>
          <w:lang w:val="fr-FR"/>
        </w:rPr>
        <w:t xml:space="preserve">  &lt;/xs:complexType&gt;</w:t>
      </w:r>
    </w:p>
    <w:p w14:paraId="50210B0F" w14:textId="77777777" w:rsidR="009E2F5A" w:rsidRDefault="009E2F5A" w:rsidP="009E2F5A">
      <w:pPr>
        <w:pStyle w:val="PL"/>
        <w:rPr>
          <w:lang w:val="fr-FR"/>
        </w:rPr>
      </w:pPr>
    </w:p>
    <w:p w14:paraId="1EB22E8B" w14:textId="77777777" w:rsidR="009E2F5A" w:rsidRDefault="009E2F5A" w:rsidP="009E2F5A">
      <w:pPr>
        <w:pStyle w:val="PL"/>
        <w:rPr>
          <w:lang w:val="fr-FR"/>
        </w:rPr>
      </w:pPr>
      <w:r>
        <w:rPr>
          <w:lang w:val="fr-FR"/>
        </w:rPr>
        <w:t xml:space="preserve">  &lt;xs:complexType name="IPInformationType"&gt;</w:t>
      </w:r>
    </w:p>
    <w:p w14:paraId="34B05A25" w14:textId="77777777" w:rsidR="009E2F5A" w:rsidRDefault="009E2F5A" w:rsidP="009E2F5A">
      <w:pPr>
        <w:pStyle w:val="PL"/>
        <w:rPr>
          <w:lang w:val="fr-FR"/>
        </w:rPr>
      </w:pPr>
      <w:r>
        <w:rPr>
          <w:lang w:val="fr-FR"/>
        </w:rPr>
        <w:t xml:space="preserve">    &lt;xs:sequence&gt;</w:t>
      </w:r>
    </w:p>
    <w:p w14:paraId="6C7F1A80" w14:textId="77777777" w:rsidR="009E2F5A" w:rsidRDefault="009E2F5A" w:rsidP="009E2F5A">
      <w:pPr>
        <w:pStyle w:val="PL"/>
        <w:rPr>
          <w:lang w:val="fr-FR"/>
        </w:rPr>
      </w:pPr>
      <w:r>
        <w:rPr>
          <w:lang w:val="fr-FR"/>
        </w:rPr>
        <w:t xml:space="preserve">      &lt;xs:element name="IPInformationListEntry" type="mcdataup:IPInformationListEntryType" maxOccurs="unbounded"/&gt;</w:t>
      </w:r>
    </w:p>
    <w:p w14:paraId="63289144" w14:textId="77777777" w:rsidR="009E2F5A" w:rsidRDefault="009E2F5A" w:rsidP="009E2F5A">
      <w:pPr>
        <w:pStyle w:val="PL"/>
        <w:rPr>
          <w:lang w:val="fr-FR"/>
        </w:rPr>
      </w:pPr>
      <w:r>
        <w:rPr>
          <w:lang w:val="fr-FR"/>
        </w:rPr>
        <w:t xml:space="preserve">      &lt;xs:element name="anyExt" type="mcdataup:anyExtType" minOccurs="0"/&gt;</w:t>
      </w:r>
    </w:p>
    <w:p w14:paraId="2659C5C8" w14:textId="77777777" w:rsidR="009E2F5A" w:rsidRDefault="009E2F5A" w:rsidP="009E2F5A">
      <w:pPr>
        <w:pStyle w:val="PL"/>
      </w:pPr>
      <w:r>
        <w:rPr>
          <w:lang w:val="fr-FR"/>
        </w:rPr>
        <w:t xml:space="preserve">      </w:t>
      </w:r>
      <w:r>
        <w:t>&lt;xs:any namespace="##other" processContents="lax" minOccurs="0" maxOccurs="unbounded"/&gt;</w:t>
      </w:r>
    </w:p>
    <w:p w14:paraId="5D054898" w14:textId="77777777" w:rsidR="009E2F5A" w:rsidRDefault="009E2F5A" w:rsidP="009E2F5A">
      <w:pPr>
        <w:pStyle w:val="PL"/>
      </w:pPr>
      <w:r>
        <w:t xml:space="preserve">    &lt;/xs:sequence&gt;</w:t>
      </w:r>
    </w:p>
    <w:p w14:paraId="2EBEDF3D" w14:textId="77777777" w:rsidR="009E2F5A" w:rsidRDefault="009E2F5A" w:rsidP="009E2F5A">
      <w:pPr>
        <w:pStyle w:val="PL"/>
      </w:pPr>
      <w:r>
        <w:t xml:space="preserve">    &lt;xs:anyAttribute namespace="##any" processContents="lax"/&gt;</w:t>
      </w:r>
    </w:p>
    <w:p w14:paraId="6B86EFD7" w14:textId="77777777" w:rsidR="009E2F5A" w:rsidRDefault="009E2F5A" w:rsidP="009E2F5A">
      <w:pPr>
        <w:pStyle w:val="PL"/>
      </w:pPr>
      <w:r>
        <w:t xml:space="preserve">  &lt;/xs:complexType&gt;</w:t>
      </w:r>
    </w:p>
    <w:p w14:paraId="32ABEC4A" w14:textId="77777777" w:rsidR="009E2F5A" w:rsidRDefault="009E2F5A" w:rsidP="009E2F5A">
      <w:pPr>
        <w:pStyle w:val="PL"/>
      </w:pPr>
    </w:p>
    <w:p w14:paraId="08949CFE" w14:textId="77777777" w:rsidR="009E2F5A" w:rsidRDefault="009E2F5A" w:rsidP="009E2F5A">
      <w:pPr>
        <w:pStyle w:val="PL"/>
      </w:pPr>
      <w:r>
        <w:t xml:space="preserve">  &lt;xs:complexType name="IPInformationListEntryType"&gt;</w:t>
      </w:r>
    </w:p>
    <w:p w14:paraId="4857620A" w14:textId="77777777" w:rsidR="009E2F5A" w:rsidRDefault="009E2F5A" w:rsidP="009E2F5A">
      <w:pPr>
        <w:pStyle w:val="PL"/>
      </w:pPr>
      <w:r>
        <w:t xml:space="preserve">    &lt;xs:choice&gt;</w:t>
      </w:r>
    </w:p>
    <w:p w14:paraId="5B58E216" w14:textId="77777777" w:rsidR="009E2F5A" w:rsidRDefault="009E2F5A" w:rsidP="009E2F5A">
      <w:pPr>
        <w:pStyle w:val="PL"/>
      </w:pPr>
      <w:r>
        <w:t xml:space="preserve">      &lt;xs:element name="IPv4Address" type="xs:token"/&gt;</w:t>
      </w:r>
    </w:p>
    <w:p w14:paraId="7BE658A1" w14:textId="77777777" w:rsidR="009E2F5A" w:rsidRDefault="009E2F5A" w:rsidP="009E2F5A">
      <w:pPr>
        <w:pStyle w:val="PL"/>
      </w:pPr>
      <w:r>
        <w:t xml:space="preserve">      &lt;xs:element name="IPv6Address" type="xs:token"/&gt;</w:t>
      </w:r>
    </w:p>
    <w:p w14:paraId="4EE3153E" w14:textId="77777777" w:rsidR="009E2F5A" w:rsidRDefault="009E2F5A" w:rsidP="009E2F5A">
      <w:pPr>
        <w:pStyle w:val="PL"/>
      </w:pPr>
      <w:r>
        <w:t xml:space="preserve">      &lt;xs:element name="FQDN" type="xs:anyURI"/&gt;</w:t>
      </w:r>
    </w:p>
    <w:p w14:paraId="78B2D5FE" w14:textId="77777777" w:rsidR="009E2F5A" w:rsidRDefault="009E2F5A" w:rsidP="009E2F5A">
      <w:pPr>
        <w:pStyle w:val="PL"/>
      </w:pPr>
      <w:r>
        <w:t xml:space="preserve">      &lt;xs:element name="anyExt" type="mcdataup:anyExtType" minOccurs="0"/&gt;</w:t>
      </w:r>
    </w:p>
    <w:p w14:paraId="7FC875BE" w14:textId="77777777" w:rsidR="009E2F5A" w:rsidRDefault="009E2F5A" w:rsidP="009E2F5A">
      <w:pPr>
        <w:pStyle w:val="PL"/>
      </w:pPr>
      <w:r>
        <w:t xml:space="preserve">      &lt;xs:any namespace="##other" processContents="lax" minOccurs="0" maxOccurs="unbounded"/&gt;</w:t>
      </w:r>
    </w:p>
    <w:p w14:paraId="4859FF9F" w14:textId="77777777" w:rsidR="009E2F5A" w:rsidRDefault="009E2F5A" w:rsidP="009E2F5A">
      <w:pPr>
        <w:pStyle w:val="PL"/>
      </w:pPr>
      <w:r>
        <w:t xml:space="preserve">    &lt;/xs:choice&gt;</w:t>
      </w:r>
    </w:p>
    <w:p w14:paraId="3FB04B82" w14:textId="77777777" w:rsidR="009E2F5A" w:rsidRDefault="009E2F5A" w:rsidP="009E2F5A">
      <w:pPr>
        <w:pStyle w:val="PL"/>
      </w:pPr>
      <w:r>
        <w:t xml:space="preserve">    &lt;xs:anyAttribute namespace="##any" processContents="lax"/&gt;</w:t>
      </w:r>
    </w:p>
    <w:p w14:paraId="694D7E69" w14:textId="77777777" w:rsidR="009E2F5A" w:rsidRDefault="009E2F5A" w:rsidP="009E2F5A">
      <w:pPr>
        <w:pStyle w:val="PL"/>
      </w:pPr>
      <w:r>
        <w:t xml:space="preserve">  &lt;/xs:complexType&gt;</w:t>
      </w:r>
    </w:p>
    <w:p w14:paraId="5CF76739" w14:textId="77777777" w:rsidR="009E2F5A" w:rsidRDefault="009E2F5A" w:rsidP="009E2F5A">
      <w:pPr>
        <w:pStyle w:val="PL"/>
      </w:pPr>
      <w:r>
        <w:t xml:space="preserve">  </w:t>
      </w:r>
    </w:p>
    <w:p w14:paraId="1A3FD0D3" w14:textId="77777777" w:rsidR="009E2F5A" w:rsidRDefault="009E2F5A" w:rsidP="009E2F5A">
      <w:pPr>
        <w:pStyle w:val="PL"/>
      </w:pPr>
      <w:r>
        <w:t xml:space="preserve">  &lt;xs:element name="allow-create-delete-user-alias" type="xs:boolean"/&gt;</w:t>
      </w:r>
    </w:p>
    <w:p w14:paraId="1D3ADD56" w14:textId="77777777" w:rsidR="009E2F5A" w:rsidRDefault="009E2F5A" w:rsidP="009E2F5A">
      <w:pPr>
        <w:pStyle w:val="PL"/>
      </w:pPr>
      <w:r>
        <w:t xml:space="preserve">  &lt;xs:element name="allow-create-group-broadcast-group" type="xs:boolean"/&gt;</w:t>
      </w:r>
    </w:p>
    <w:p w14:paraId="7649E5EF" w14:textId="77777777" w:rsidR="009E2F5A" w:rsidRDefault="009E2F5A" w:rsidP="009E2F5A">
      <w:pPr>
        <w:pStyle w:val="PL"/>
      </w:pPr>
      <w:r>
        <w:t xml:space="preserve">  &lt;xs:element name="allow-create-user-broadcast-group" type="xs:boolean"/&gt;</w:t>
      </w:r>
    </w:p>
    <w:p w14:paraId="0C06FCC9" w14:textId="77777777" w:rsidR="009E2F5A" w:rsidRDefault="009E2F5A" w:rsidP="009E2F5A">
      <w:pPr>
        <w:pStyle w:val="PL"/>
      </w:pPr>
      <w:r>
        <w:t xml:space="preserve">  &lt;xs:element name="allow-transmit-data" type="xs:boolean"/&gt;</w:t>
      </w:r>
    </w:p>
    <w:p w14:paraId="031C6159" w14:textId="77777777" w:rsidR="009E2F5A" w:rsidRDefault="009E2F5A" w:rsidP="009E2F5A">
      <w:pPr>
        <w:pStyle w:val="PL"/>
      </w:pPr>
      <w:r>
        <w:t xml:space="preserve">  &lt;xs:element name="allow-request-affiliated-groups" type="xs:boolean"/&gt;</w:t>
      </w:r>
    </w:p>
    <w:p w14:paraId="72CF3AE4" w14:textId="77777777" w:rsidR="009E2F5A" w:rsidRDefault="009E2F5A" w:rsidP="009E2F5A">
      <w:pPr>
        <w:pStyle w:val="PL"/>
      </w:pPr>
      <w:r>
        <w:t xml:space="preserve">  &lt;xs:element name="allow-request-to-affiliate-other-users" type="xs:boolean"/&gt;</w:t>
      </w:r>
    </w:p>
    <w:p w14:paraId="13133970" w14:textId="77777777" w:rsidR="009E2F5A" w:rsidRDefault="009E2F5A" w:rsidP="009E2F5A">
      <w:pPr>
        <w:pStyle w:val="PL"/>
      </w:pPr>
      <w:r>
        <w:t xml:space="preserve">  &lt;xs:element name="allow-recommend-to-affiliate-other-users" type="xs:boolean"/&gt;</w:t>
      </w:r>
    </w:p>
    <w:p w14:paraId="638F4AC9" w14:textId="77777777" w:rsidR="009E2F5A" w:rsidRDefault="009E2F5A" w:rsidP="009E2F5A">
      <w:pPr>
        <w:pStyle w:val="PL"/>
      </w:pPr>
      <w:r>
        <w:t xml:space="preserve">  &lt;xs:element name="allow-regroup" type="xs:boolean"/&gt;</w:t>
      </w:r>
    </w:p>
    <w:p w14:paraId="0B34FDB4" w14:textId="77777777" w:rsidR="009E2F5A" w:rsidRDefault="009E2F5A" w:rsidP="009E2F5A">
      <w:pPr>
        <w:pStyle w:val="PL"/>
      </w:pPr>
      <w:r>
        <w:t xml:space="preserve">  &lt;xs:element name="allow-presence-status" type="xs:boolean"/&gt;</w:t>
      </w:r>
    </w:p>
    <w:p w14:paraId="0AF59F76" w14:textId="77777777" w:rsidR="009E2F5A" w:rsidRDefault="009E2F5A" w:rsidP="009E2F5A">
      <w:pPr>
        <w:pStyle w:val="PL"/>
      </w:pPr>
      <w:r>
        <w:t xml:space="preserve">  &lt;xs:element name="allow-request-presence" type="xs:boolean"/&gt;</w:t>
      </w:r>
    </w:p>
    <w:p w14:paraId="0BF326C5" w14:textId="77777777" w:rsidR="009E2F5A" w:rsidRDefault="009E2F5A" w:rsidP="009E2F5A">
      <w:pPr>
        <w:pStyle w:val="PL"/>
      </w:pPr>
      <w:r>
        <w:t xml:space="preserve">  &lt;xs:element name="allow-activate-emergency-alert" type="xs:boolean"/&gt;</w:t>
      </w:r>
    </w:p>
    <w:p w14:paraId="0A231030" w14:textId="77777777" w:rsidR="009E2F5A" w:rsidRDefault="009E2F5A" w:rsidP="009E2F5A">
      <w:pPr>
        <w:pStyle w:val="PL"/>
      </w:pPr>
      <w:r>
        <w:t xml:space="preserve">  &lt;xs:element name="allow-cancel-emergency-alert" type="xs:boolean"/&gt;</w:t>
      </w:r>
    </w:p>
    <w:p w14:paraId="7E30B2E3" w14:textId="77777777" w:rsidR="009E2F5A" w:rsidRDefault="009E2F5A" w:rsidP="009E2F5A">
      <w:pPr>
        <w:pStyle w:val="PL"/>
      </w:pPr>
      <w:r>
        <w:lastRenderedPageBreak/>
        <w:t xml:space="preserve">  &lt;xs:element name="allow-cancel-emergency-alert-any-user" type="xs:boolean"/&gt;</w:t>
      </w:r>
    </w:p>
    <w:p w14:paraId="2D4BAA2C" w14:textId="77777777" w:rsidR="009E2F5A" w:rsidRDefault="009E2F5A" w:rsidP="009E2F5A">
      <w:pPr>
        <w:pStyle w:val="PL"/>
      </w:pPr>
      <w:r>
        <w:t xml:space="preserve">  &lt;xs:element name="allow-enable-disable-user" type="xs:boolean"/&gt;</w:t>
      </w:r>
    </w:p>
    <w:p w14:paraId="4ACC2FA1" w14:textId="77777777" w:rsidR="009E2F5A" w:rsidRDefault="009E2F5A" w:rsidP="009E2F5A">
      <w:pPr>
        <w:pStyle w:val="PL"/>
      </w:pPr>
      <w:r>
        <w:t xml:space="preserve">  &lt;xs:element name="allow-enable-disable-UE" type="xs:boolean"/&gt;</w:t>
      </w:r>
    </w:p>
    <w:p w14:paraId="164BFE92" w14:textId="77777777" w:rsidR="009E2F5A" w:rsidRDefault="009E2F5A" w:rsidP="009E2F5A">
      <w:pPr>
        <w:pStyle w:val="PL"/>
      </w:pPr>
      <w:r>
        <w:t xml:space="preserve">  &lt;xs:element name="allow-off-network-manual-switch" type="xs:boolean"/&gt;</w:t>
      </w:r>
    </w:p>
    <w:p w14:paraId="7C71DAA9" w14:textId="77777777" w:rsidR="009E2F5A" w:rsidRDefault="009E2F5A" w:rsidP="009E2F5A">
      <w:pPr>
        <w:pStyle w:val="PL"/>
      </w:pPr>
      <w:r>
        <w:t xml:space="preserve">  &lt;xs:element name="allow-off-network" type="xs:boolean"/&gt;</w:t>
      </w:r>
    </w:p>
    <w:p w14:paraId="36DE8B5E" w14:textId="77777777" w:rsidR="009E2F5A" w:rsidRDefault="009E2F5A" w:rsidP="009E2F5A">
      <w:pPr>
        <w:pStyle w:val="PL"/>
      </w:pPr>
      <w:r>
        <w:t xml:space="preserve">  &lt;xs:element name="anyExt" type="mcdataup:anyExtType"/&gt;</w:t>
      </w:r>
    </w:p>
    <w:p w14:paraId="1295664D" w14:textId="77777777" w:rsidR="009E2F5A" w:rsidRDefault="009E2F5A" w:rsidP="009E2F5A">
      <w:pPr>
        <w:pStyle w:val="PL"/>
      </w:pPr>
    </w:p>
    <w:p w14:paraId="08824096" w14:textId="77777777" w:rsidR="009E2F5A" w:rsidRDefault="009E2F5A" w:rsidP="009E2F5A">
      <w:pPr>
        <w:pStyle w:val="PL"/>
      </w:pPr>
    </w:p>
    <w:p w14:paraId="07F47F35" w14:textId="77777777" w:rsidR="009E2F5A" w:rsidRDefault="009E2F5A" w:rsidP="009E2F5A">
      <w:pPr>
        <w:pStyle w:val="PL"/>
      </w:pPr>
      <w:r>
        <w:t>&lt;!-- The following anyExt elements can be included.--&gt;</w:t>
      </w:r>
    </w:p>
    <w:p w14:paraId="49C0B705" w14:textId="77777777" w:rsidR="009E2F5A" w:rsidRDefault="009E2F5A" w:rsidP="009E2F5A">
      <w:pPr>
        <w:pStyle w:val="PL"/>
      </w:pPr>
      <w:r>
        <w:t>&lt;!--    anyExt elements for IP Connectivity--&gt;</w:t>
      </w:r>
    </w:p>
    <w:p w14:paraId="013A1F73" w14:textId="77777777" w:rsidR="009E2F5A" w:rsidRDefault="009E2F5A" w:rsidP="009E2F5A">
      <w:pPr>
        <w:pStyle w:val="PL"/>
      </w:pPr>
      <w:r>
        <w:t xml:space="preserve">  &lt;xs:element name="IPInformation" type="mcdataup:IPInformationType"/&gt;</w:t>
      </w:r>
    </w:p>
    <w:p w14:paraId="2DD53015" w14:textId="77777777" w:rsidR="009E2F5A" w:rsidRDefault="009E2F5A" w:rsidP="009E2F5A">
      <w:pPr>
        <w:pStyle w:val="PL"/>
      </w:pPr>
    </w:p>
    <w:p w14:paraId="66A25D09" w14:textId="77777777" w:rsidR="009E2F5A" w:rsidRDefault="009E2F5A" w:rsidP="009E2F5A">
      <w:pPr>
        <w:pStyle w:val="PL"/>
      </w:pPr>
      <w:r>
        <w:t>&lt;!--    anyExt elements for Functional Alias--&gt;</w:t>
      </w:r>
    </w:p>
    <w:p w14:paraId="7DD80B94" w14:textId="77777777" w:rsidR="009E2F5A" w:rsidRDefault="009E2F5A" w:rsidP="009E2F5A">
      <w:pPr>
        <w:pStyle w:val="PL"/>
      </w:pPr>
      <w:r>
        <w:t xml:space="preserve">  </w:t>
      </w:r>
      <w:r>
        <w:rPr>
          <w:rFonts w:eastAsia="Courier New"/>
        </w:rPr>
        <w:t>&lt;xs:element nam</w:t>
      </w:r>
      <w:r>
        <w:t>e=</w:t>
      </w:r>
      <w:r>
        <w:rPr>
          <w:rFonts w:eastAsia="Courier New"/>
        </w:rPr>
        <w:t>"</w:t>
      </w:r>
      <w:r>
        <w:t>FunctionalAliasList</w:t>
      </w:r>
      <w:r>
        <w:rPr>
          <w:rFonts w:eastAsia="Courier New"/>
        </w:rPr>
        <w:t>" type=</w:t>
      </w:r>
      <w:r>
        <w:t>"mcdataup:ListEntryType"/&gt;</w:t>
      </w:r>
      <w:r>
        <w:rPr>
          <w:rFonts w:eastAsia="Courier New"/>
        </w:rPr>
        <w:t xml:space="preserve">  </w:t>
      </w:r>
      <w:r>
        <w:t>&lt;xs:element name="</w:t>
      </w:r>
      <w:r>
        <w:rPr>
          <w:lang w:eastAsia="ko-KR"/>
        </w:rPr>
        <w:t>allow</w:t>
      </w:r>
      <w:r>
        <w:t>-</w:t>
      </w:r>
      <w:r>
        <w:rPr>
          <w:lang w:eastAsia="ko-KR"/>
        </w:rPr>
        <w:t>query-functional-alias-other-user</w:t>
      </w:r>
      <w:r>
        <w:t>" type="xs:boolean"/&gt;</w:t>
      </w:r>
    </w:p>
    <w:p w14:paraId="64412519" w14:textId="77777777" w:rsidR="009E2F5A" w:rsidRDefault="009E2F5A" w:rsidP="009E2F5A">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3239257F" w14:textId="77777777" w:rsidR="009E2F5A" w:rsidRDefault="009E2F5A" w:rsidP="009E2F5A">
      <w:pPr>
        <w:pStyle w:val="PL"/>
      </w:pPr>
    </w:p>
    <w:p w14:paraId="556044D0" w14:textId="77777777" w:rsidR="009E2F5A" w:rsidRDefault="009E2F5A" w:rsidP="009E2F5A">
      <w:pPr>
        <w:pStyle w:val="PL"/>
      </w:pPr>
      <w:r>
        <w:t>&lt;!--    anyExt elements for Functional Alias for Location change--&gt;</w:t>
      </w:r>
    </w:p>
    <w:p w14:paraId="693CCAEF" w14:textId="77777777" w:rsidR="009E2F5A" w:rsidRDefault="009E2F5A" w:rsidP="009E2F5A">
      <w:pPr>
        <w:pStyle w:val="PL"/>
      </w:pPr>
      <w:r>
        <w:t xml:space="preserve">  &lt;xs:element name="LocationCriteriaForActivation" type="mcdataup:GeographicalAreaChangeType"/&gt;</w:t>
      </w:r>
    </w:p>
    <w:p w14:paraId="5C4217D3" w14:textId="77777777" w:rsidR="009E2F5A" w:rsidRDefault="009E2F5A" w:rsidP="009E2F5A">
      <w:pPr>
        <w:pStyle w:val="PL"/>
      </w:pPr>
      <w:r>
        <w:t xml:space="preserve">  &lt;xs:element name="LocationCriteriaForDeactivation" type="mcdataup:GeographicalAreaChangeType"/&gt;</w:t>
      </w:r>
    </w:p>
    <w:p w14:paraId="6E98F428" w14:textId="77777777" w:rsidR="009E2F5A" w:rsidRDefault="009E2F5A" w:rsidP="009E2F5A">
      <w:pPr>
        <w:pStyle w:val="PL"/>
        <w:rPr>
          <w:rFonts w:eastAsia="Courier New"/>
        </w:rPr>
      </w:pPr>
      <w:r>
        <w:t xml:space="preserve">  &lt;xs:element name="manual-deactivation-not-allowed-if-location-criteria-met" type="xs:boolean"/&gt;</w:t>
      </w:r>
    </w:p>
    <w:p w14:paraId="7CDBA20E" w14:textId="77777777" w:rsidR="009E2F5A" w:rsidRDefault="009E2F5A" w:rsidP="009E2F5A">
      <w:pPr>
        <w:pStyle w:val="PL"/>
        <w:rPr>
          <w:rFonts w:eastAsia="Courier New"/>
        </w:rPr>
      </w:pPr>
      <w:r>
        <w:rPr>
          <w:rFonts w:eastAsia="Courier New"/>
        </w:rPr>
        <w:t xml:space="preserve">  &lt;xs:element name="Speed" type="</w:t>
      </w:r>
      <w:r>
        <w:t>mcdataup</w:t>
      </w:r>
      <w:r>
        <w:rPr>
          <w:rFonts w:eastAsia="Courier New"/>
        </w:rPr>
        <w:t>:SpeedType"/&gt;</w:t>
      </w:r>
    </w:p>
    <w:p w14:paraId="10E4F949" w14:textId="77777777" w:rsidR="009E2F5A" w:rsidRDefault="009E2F5A" w:rsidP="009E2F5A">
      <w:pPr>
        <w:pStyle w:val="PL"/>
        <w:rPr>
          <w:rFonts w:eastAsia="Courier New"/>
        </w:rPr>
      </w:pPr>
      <w:r>
        <w:rPr>
          <w:rFonts w:eastAsia="Courier New"/>
        </w:rPr>
        <w:t xml:space="preserve">  &lt;xs:element name="Heading" type="</w:t>
      </w:r>
      <w:r>
        <w:t>mcdataup</w:t>
      </w:r>
      <w:r>
        <w:rPr>
          <w:rFonts w:eastAsia="Courier New"/>
        </w:rPr>
        <w:t>:HeadingType"/&gt;</w:t>
      </w:r>
    </w:p>
    <w:p w14:paraId="3B3C2549" w14:textId="77777777" w:rsidR="009E2F5A" w:rsidRDefault="009E2F5A" w:rsidP="009E2F5A">
      <w:pPr>
        <w:pStyle w:val="PL"/>
        <w:rPr>
          <w:rFonts w:eastAsia="Courier New"/>
        </w:rPr>
      </w:pPr>
    </w:p>
    <w:p w14:paraId="0D6F2B1A" w14:textId="77777777" w:rsidR="009E2F5A" w:rsidRDefault="009E2F5A" w:rsidP="009E2F5A">
      <w:pPr>
        <w:pStyle w:val="PL"/>
      </w:pPr>
      <w:r>
        <w:t>&lt;!--    anyExt elements for Functional Alias for Affiliation change--&gt;</w:t>
      </w:r>
    </w:p>
    <w:p w14:paraId="7CD54627" w14:textId="77777777" w:rsidR="009E2F5A" w:rsidRDefault="009E2F5A" w:rsidP="009E2F5A">
      <w:pPr>
        <w:pStyle w:val="PL"/>
      </w:pPr>
      <w:r>
        <w:t>&lt;!-- Note: anyExt elements for Functional Alias for Affiliation change include speed and heading--&gt;</w:t>
      </w:r>
    </w:p>
    <w:p w14:paraId="1CF151D6" w14:textId="77777777" w:rsidR="009E2F5A" w:rsidRDefault="009E2F5A" w:rsidP="009E2F5A">
      <w:pPr>
        <w:pStyle w:val="PL"/>
        <w:rPr>
          <w:rFonts w:eastAsia="Courier New"/>
        </w:rPr>
      </w:pPr>
      <w:r>
        <w:rPr>
          <w:rFonts w:eastAsia="Courier New"/>
        </w:rPr>
        <w:t xml:space="preserve">  &lt;xs:element name="RulesForAffiliation" type="</w:t>
      </w:r>
      <w:r>
        <w:t>mcdataup</w:t>
      </w:r>
      <w:r>
        <w:rPr>
          <w:rFonts w:eastAsia="Courier New"/>
        </w:rPr>
        <w:t>:RulesForAffiliationManagementType"/&gt;</w:t>
      </w:r>
    </w:p>
    <w:p w14:paraId="70DD4865" w14:textId="77777777" w:rsidR="009E2F5A" w:rsidRDefault="009E2F5A" w:rsidP="009E2F5A">
      <w:pPr>
        <w:pStyle w:val="PL"/>
        <w:rPr>
          <w:rFonts w:eastAsia="Courier New"/>
        </w:rPr>
      </w:pPr>
      <w:r>
        <w:rPr>
          <w:rFonts w:eastAsia="Courier New"/>
        </w:rPr>
        <w:t xml:space="preserve">  &lt;xs:element name="RulesForDeaffiliation" type="</w:t>
      </w:r>
      <w:r>
        <w:t>mcdataup</w:t>
      </w:r>
      <w:r>
        <w:rPr>
          <w:rFonts w:eastAsia="Courier New"/>
        </w:rPr>
        <w:t>:RulesForAffiliationManagementType"/&gt;</w:t>
      </w:r>
    </w:p>
    <w:p w14:paraId="742F39BB" w14:textId="77777777" w:rsidR="009E2F5A" w:rsidRDefault="009E2F5A" w:rsidP="009E2F5A">
      <w:pPr>
        <w:pStyle w:val="PL"/>
        <w:rPr>
          <w:rFonts w:eastAsia="Courier New"/>
        </w:rPr>
      </w:pPr>
      <w:r>
        <w:t xml:space="preserve">  &lt;xs:element name="manual-deaffiliation-not-allowed-if-affiliation-rules-are-met" type="xs:boolean"/&gt;</w:t>
      </w:r>
    </w:p>
    <w:p w14:paraId="52C6C2A1" w14:textId="77777777" w:rsidR="009E2F5A" w:rsidRDefault="009E2F5A" w:rsidP="009E2F5A">
      <w:pPr>
        <w:pStyle w:val="PL"/>
      </w:pPr>
    </w:p>
    <w:p w14:paraId="2E257288" w14:textId="77777777" w:rsidR="009E2F5A" w:rsidRDefault="009E2F5A" w:rsidP="009E2F5A">
      <w:pPr>
        <w:pStyle w:val="PL"/>
      </w:pPr>
      <w:r>
        <w:t xml:space="preserve">  &lt;xs:attributeGroup name="IndexType"&gt;</w:t>
      </w:r>
    </w:p>
    <w:p w14:paraId="6DA78F4A" w14:textId="77777777" w:rsidR="009E2F5A" w:rsidRDefault="009E2F5A" w:rsidP="009E2F5A">
      <w:pPr>
        <w:pStyle w:val="PL"/>
      </w:pPr>
      <w:r>
        <w:t xml:space="preserve">    &lt;xs:attribute name="index" type="xs:token"/&gt;</w:t>
      </w:r>
    </w:p>
    <w:p w14:paraId="5030F973" w14:textId="77777777" w:rsidR="009E2F5A" w:rsidRDefault="009E2F5A" w:rsidP="009E2F5A">
      <w:pPr>
        <w:pStyle w:val="PL"/>
      </w:pPr>
      <w:r>
        <w:t xml:space="preserve">  &lt;/xs:attributeGroup&gt;</w:t>
      </w:r>
    </w:p>
    <w:p w14:paraId="01DE9C74" w14:textId="77777777" w:rsidR="009E2F5A" w:rsidRDefault="009E2F5A" w:rsidP="009E2F5A">
      <w:pPr>
        <w:pStyle w:val="PL"/>
      </w:pPr>
    </w:p>
    <w:p w14:paraId="5424C24A" w14:textId="77777777" w:rsidR="009E2F5A" w:rsidRDefault="009E2F5A" w:rsidP="009E2F5A">
      <w:pPr>
        <w:pStyle w:val="PL"/>
      </w:pPr>
      <w:r>
        <w:t xml:space="preserve">  &lt;!-- empty complex type --&gt;</w:t>
      </w:r>
    </w:p>
    <w:p w14:paraId="213E7AE9" w14:textId="77777777" w:rsidR="009E2F5A" w:rsidRDefault="009E2F5A" w:rsidP="009E2F5A">
      <w:pPr>
        <w:pStyle w:val="PL"/>
      </w:pPr>
      <w:r>
        <w:t xml:space="preserve">  &lt;xs:complexType name="emptyType"/&gt;</w:t>
      </w:r>
    </w:p>
    <w:p w14:paraId="74FE07F2" w14:textId="77777777" w:rsidR="009E2F5A" w:rsidRDefault="009E2F5A" w:rsidP="009E2F5A">
      <w:pPr>
        <w:pStyle w:val="PL"/>
      </w:pPr>
    </w:p>
    <w:p w14:paraId="5083BDCF" w14:textId="77777777" w:rsidR="009E2F5A" w:rsidRDefault="009E2F5A" w:rsidP="009E2F5A">
      <w:pPr>
        <w:pStyle w:val="PL"/>
      </w:pPr>
      <w:r>
        <w:t xml:space="preserve">  &lt;xs:complexType name="anyExtType"&gt; </w:t>
      </w:r>
    </w:p>
    <w:p w14:paraId="69158171" w14:textId="77777777" w:rsidR="009E2F5A" w:rsidRDefault="009E2F5A" w:rsidP="009E2F5A">
      <w:pPr>
        <w:pStyle w:val="PL"/>
      </w:pPr>
      <w:r>
        <w:t xml:space="preserve">    &lt;xs:sequence&gt;</w:t>
      </w:r>
    </w:p>
    <w:p w14:paraId="7913C4AF" w14:textId="77777777" w:rsidR="009E2F5A" w:rsidRDefault="009E2F5A" w:rsidP="009E2F5A">
      <w:pPr>
        <w:pStyle w:val="PL"/>
      </w:pPr>
      <w:r>
        <w:t xml:space="preserve">      &lt;xs:any namespace="##any" processContents="lax" minOccurs="0" maxOccurs="unbounded"/&gt;</w:t>
      </w:r>
    </w:p>
    <w:p w14:paraId="066D585A" w14:textId="77777777" w:rsidR="009E2F5A" w:rsidRDefault="009E2F5A" w:rsidP="009E2F5A">
      <w:pPr>
        <w:pStyle w:val="PL"/>
      </w:pPr>
      <w:r>
        <w:t xml:space="preserve">    &lt;/xs:sequence&gt;</w:t>
      </w:r>
    </w:p>
    <w:p w14:paraId="2BE32207" w14:textId="77777777" w:rsidR="009E2F5A" w:rsidRDefault="009E2F5A" w:rsidP="009E2F5A">
      <w:pPr>
        <w:pStyle w:val="PL"/>
      </w:pPr>
      <w:r>
        <w:t xml:space="preserve">  &lt;/xs:complexType&gt;</w:t>
      </w:r>
    </w:p>
    <w:p w14:paraId="439D3C43" w14:textId="77777777" w:rsidR="009E2F5A" w:rsidRDefault="009E2F5A" w:rsidP="009E2F5A">
      <w:pPr>
        <w:pStyle w:val="PL"/>
      </w:pPr>
    </w:p>
    <w:p w14:paraId="021DA864" w14:textId="77777777" w:rsidR="009E2F5A" w:rsidRDefault="009E2F5A" w:rsidP="009E2F5A">
      <w:pPr>
        <w:pStyle w:val="PL"/>
      </w:pPr>
      <w:r>
        <w:t>&lt;/xs:schema&gt;</w:t>
      </w:r>
    </w:p>
    <w:p w14:paraId="603C833D" w14:textId="77777777" w:rsidR="00C11D83" w:rsidRPr="00B206BF" w:rsidRDefault="00C11D83" w:rsidP="00C11D83">
      <w:pPr>
        <w:pStyle w:val="PL"/>
      </w:pPr>
    </w:p>
    <w:p w14:paraId="5574A857" w14:textId="77777777" w:rsidR="00E53573" w:rsidRPr="006B5418" w:rsidRDefault="00E53573" w:rsidP="00E5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EBD74A" w14:textId="77777777" w:rsidR="000A6DCD" w:rsidRDefault="000A6DCD" w:rsidP="000A6DCD">
      <w:pPr>
        <w:pStyle w:val="Heading4"/>
      </w:pPr>
      <w:bookmarkStart w:id="27" w:name="_Toc20212475"/>
      <w:bookmarkStart w:id="28" w:name="_Toc27731830"/>
      <w:bookmarkStart w:id="29" w:name="_Toc36127608"/>
      <w:bookmarkStart w:id="30" w:name="_Toc45214714"/>
      <w:bookmarkStart w:id="31" w:name="_Toc51937853"/>
      <w:bookmarkStart w:id="32" w:name="_Toc51938162"/>
      <w:bookmarkStart w:id="33" w:name="_Toc99349775"/>
      <w:r>
        <w:t>10.3.2.7</w:t>
      </w:r>
      <w:r>
        <w:tab/>
        <w:t>Data Semantics</w:t>
      </w:r>
      <w:bookmarkEnd w:id="27"/>
      <w:bookmarkEnd w:id="28"/>
      <w:bookmarkEnd w:id="29"/>
      <w:bookmarkEnd w:id="30"/>
      <w:bookmarkEnd w:id="31"/>
      <w:bookmarkEnd w:id="32"/>
      <w:bookmarkEnd w:id="33"/>
    </w:p>
    <w:p w14:paraId="3DAEFCE3" w14:textId="77777777" w:rsidR="000A6DCD" w:rsidRDefault="000A6DCD" w:rsidP="000A6DCD">
      <w:pPr>
        <w:pStyle w:val="EditorsNote"/>
      </w:pPr>
      <w:r>
        <w:t xml:space="preserve">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7D28637B" w14:textId="77777777" w:rsidR="000A6DCD" w:rsidRDefault="000A6DCD" w:rsidP="000A6DCD">
      <w:r>
        <w:t>The &lt;Name&gt; element is of type "token</w:t>
      </w:r>
      <w:proofErr w:type="gramStart"/>
      <w:r>
        <w:t>", and</w:t>
      </w:r>
      <w:proofErr w:type="gramEnd"/>
      <w:r>
        <w:t xml:space="preserve"> corresponds to the "Name" element of subclause 10.2.3 in 3GPP TS 24.483 [4].</w:t>
      </w:r>
    </w:p>
    <w:p w14:paraId="117D6FC8" w14:textId="77777777" w:rsidR="000A6DCD" w:rsidRDefault="000A6DCD" w:rsidP="000A6DCD">
      <w:r>
        <w:t>The &lt;alias-entry&gt; element of the &lt;</w:t>
      </w:r>
      <w:proofErr w:type="spellStart"/>
      <w:r>
        <w:t>UserAlias</w:t>
      </w:r>
      <w:proofErr w:type="spellEnd"/>
      <w:r>
        <w:t xml:space="preserve">&gt; element is of type "token" and indicates an alphanumeric alias of the MCData </w:t>
      </w:r>
      <w:proofErr w:type="gramStart"/>
      <w:r>
        <w:t>user, and</w:t>
      </w:r>
      <w:proofErr w:type="gramEnd"/>
      <w:r>
        <w:t xml:space="preserve"> corresponds to the leaf nodes of the "</w:t>
      </w:r>
      <w:proofErr w:type="spellStart"/>
      <w:r>
        <w:t>UserAlias</w:t>
      </w:r>
      <w:proofErr w:type="spellEnd"/>
      <w:r>
        <w:t>" element of subclause 10.2.13 in 3GPP TS 24.483 [4].</w:t>
      </w:r>
    </w:p>
    <w:p w14:paraId="1435F625" w14:textId="77777777" w:rsidR="000A6DCD" w:rsidRDefault="000A6DCD" w:rsidP="000A6DCD">
      <w:r>
        <w:t>The &lt;</w:t>
      </w:r>
      <w:proofErr w:type="spellStart"/>
      <w:r>
        <w:t>uri</w:t>
      </w:r>
      <w:proofErr w:type="spellEnd"/>
      <w:r>
        <w:t>-entry&gt; element is of type "</w:t>
      </w:r>
      <w:proofErr w:type="spellStart"/>
      <w:r>
        <w:t>anyURI</w:t>
      </w:r>
      <w:proofErr w:type="spellEnd"/>
      <w:r>
        <w:t>" and when it appears within:</w:t>
      </w:r>
    </w:p>
    <w:p w14:paraId="75309C8A" w14:textId="77777777" w:rsidR="000A6DCD" w:rsidRDefault="000A6DCD" w:rsidP="000A6DCD">
      <w:pPr>
        <w:pStyle w:val="B1"/>
      </w:pPr>
      <w:r>
        <w:t>-</w:t>
      </w:r>
      <w:r>
        <w:tab/>
        <w:t>the &lt;</w:t>
      </w:r>
      <w:r>
        <w:rPr>
          <w:lang w:val="nb-NO"/>
        </w:rPr>
        <w:t xml:space="preserve">MCDataUserID&gt; element of the &lt;Common&gt; element, </w:t>
      </w:r>
      <w:r>
        <w:t>contains the MCData user identity (MCData ID) of the MCData user, and corresponds to the "</w:t>
      </w:r>
      <w:proofErr w:type="spellStart"/>
      <w:r>
        <w:t>MCDataUserID</w:t>
      </w:r>
      <w:proofErr w:type="spellEnd"/>
      <w:r>
        <w:t>" element of subclause 10.2.21 in 3GPP TS 24.483 [4</w:t>
      </w:r>
      <w:proofErr w:type="gramStart"/>
      <w:r>
        <w:t>];</w:t>
      </w:r>
      <w:proofErr w:type="gramEnd"/>
    </w:p>
    <w:p w14:paraId="64F255B0" w14:textId="77777777" w:rsidR="000A6DCD" w:rsidRDefault="000A6DCD" w:rsidP="000A6DCD">
      <w:pPr>
        <w:pStyle w:val="B1"/>
        <w:rPr>
          <w:lang w:val="en-US"/>
        </w:rPr>
      </w:pPr>
      <w:r>
        <w:t>-</w:t>
      </w:r>
      <w:r>
        <w:tab/>
        <w:t>the &lt;</w:t>
      </w:r>
      <w:r>
        <w:rPr>
          <w:lang w:val="nb-NO"/>
        </w:rPr>
        <w:t xml:space="preserve">MCDataUserID-KMSURI&gt; element of the &lt;Common&gt; element </w:t>
      </w:r>
      <w:r>
        <w:t>contains the KMS URI for the security domain of the MCData user identity (MCData ID) of the MCData user and corresponds to the "</w:t>
      </w:r>
      <w:proofErr w:type="spellStart"/>
      <w:r>
        <w:t>MCDataUserIDKMSURI</w:t>
      </w:r>
      <w:proofErr w:type="spellEnd"/>
      <w:r>
        <w:t xml:space="preserve">" element of subclause 10.2.9A in 3GPP TS 24.483 [4]. If this parameter is absent, the </w:t>
      </w:r>
      <w:r>
        <w:lastRenderedPageBreak/>
        <w:t xml:space="preserve">KMS URI is identified by the &lt;kms-sec&gt; element of the </w:t>
      </w:r>
      <w:r>
        <w:rPr>
          <w:lang w:val="en-US"/>
        </w:rPr>
        <w:t>&lt;App-Server-Info&gt; of the MCS UE initial configuration document as specified in subclause </w:t>
      </w:r>
      <w:proofErr w:type="gramStart"/>
      <w:r>
        <w:rPr>
          <w:lang w:val="en-US"/>
        </w:rPr>
        <w:t>7.2.2.1;</w:t>
      </w:r>
      <w:proofErr w:type="gramEnd"/>
    </w:p>
    <w:p w14:paraId="3FCE2F02" w14:textId="77777777" w:rsidR="000A6DCD" w:rsidRDefault="000A6DCD" w:rsidP="000A6DCD">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w:t>
      </w:r>
      <w:proofErr w:type="spellStart"/>
      <w:r>
        <w:t>MCDataID</w:t>
      </w:r>
      <w:proofErr w:type="spellEnd"/>
      <w:r>
        <w:t>" element of subclause 10.2.16E in 3GPP TS 24.483 [4</w:t>
      </w:r>
      <w:proofErr w:type="gramStart"/>
      <w:r>
        <w:t>];</w:t>
      </w:r>
      <w:proofErr w:type="gramEnd"/>
    </w:p>
    <w:p w14:paraId="63EE330C" w14:textId="77777777" w:rsidR="000A6DCD" w:rsidRDefault="000A6DCD" w:rsidP="000A6DCD">
      <w:pPr>
        <w:pStyle w:val="B1"/>
      </w:pPr>
      <w:r>
        <w:t>-</w:t>
      </w:r>
      <w:r>
        <w:tab/>
        <w:t>the &lt;</w:t>
      </w:r>
      <w:r>
        <w:rPr>
          <w:lang w:val="nb-NO"/>
        </w:rPr>
        <w:t xml:space="preserve">MCData-ID-KMSURI&gt; element of the &lt;One-to-One-Communication-ListEntry&gt; element of the &lt;One-to-One-Communication&gt; element of the &lt;Common&gt; element, </w:t>
      </w:r>
      <w:r>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t xml:space="preserve">" element of subclause 10.2.16H in 3GPP TS 24.483 [4]. If this parameter is absent, the KMS URI is identified by the &lt;kms-sec&gt; element of the </w:t>
      </w:r>
      <w:r>
        <w:rPr>
          <w:lang w:val="en-US"/>
        </w:rPr>
        <w:t>&lt;App-Server-Info&gt; of the MCS UE initial configuration document as specified in subclause </w:t>
      </w:r>
      <w:proofErr w:type="gramStart"/>
      <w:r>
        <w:rPr>
          <w:lang w:val="en-US"/>
        </w:rPr>
        <w:t>7.2.2.1;</w:t>
      </w:r>
      <w:proofErr w:type="gramEnd"/>
    </w:p>
    <w:p w14:paraId="44292C99" w14:textId="77777777" w:rsidR="000A6DCD" w:rsidRDefault="000A6DCD" w:rsidP="000A6DCD">
      <w:pPr>
        <w:pStyle w:val="B1"/>
      </w:pPr>
      <w:r>
        <w:t>-</w:t>
      </w:r>
      <w:r>
        <w:tab/>
        <w:t>the &lt;</w:t>
      </w:r>
      <w:proofErr w:type="spellStart"/>
      <w:r>
        <w:t>IPInformation</w:t>
      </w:r>
      <w:proofErr w:type="spellEnd"/>
      <w:r>
        <w:t>&gt; element within the &lt;</w:t>
      </w:r>
      <w:proofErr w:type="spellStart"/>
      <w:r>
        <w:t>anyExt</w:t>
      </w:r>
      <w:proofErr w:type="spellEnd"/>
      <w:r>
        <w:t>&gt; element of the &lt;entry&gt; element within the &lt;MCData-ID&gt; element of the &lt;One-to-One-Communication-</w:t>
      </w:r>
      <w:proofErr w:type="spellStart"/>
      <w:r>
        <w:t>ListEntry</w:t>
      </w:r>
      <w:proofErr w:type="spellEnd"/>
      <w:r>
        <w:t>&gt; element of the &lt;One-to-One-Communication&gt; element of the &lt;Common&gt; element contain the IP Information of associated target hosts used in an IP Connectivity session to the &lt;MCData-ID&gt;, and corresponds to the "</w:t>
      </w:r>
      <w:proofErr w:type="spellStart"/>
      <w:r>
        <w:t>IPInformation</w:t>
      </w:r>
      <w:proofErr w:type="spellEnd"/>
      <w:r>
        <w:t>" element of subclause 10.2.16J in 3GPP TS 24.483 [4]; The &lt;</w:t>
      </w:r>
      <w:proofErr w:type="spellStart"/>
      <w:r>
        <w:t>IPInformation</w:t>
      </w:r>
      <w:proofErr w:type="spellEnd"/>
      <w:r>
        <w:t>&gt; element shall be used by the MC Data Client to identify the MC Data User target of an One-to-One IP connectivity session when the MC Data Id is not explicitly included in the request;</w:t>
      </w:r>
    </w:p>
    <w:p w14:paraId="7AA0D03B" w14:textId="77777777" w:rsidR="000A6DCD" w:rsidRDefault="000A6DCD" w:rsidP="000A6DCD">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w:t>
      </w:r>
      <w:proofErr w:type="spellStart"/>
      <w:r>
        <w:t>MCDataGroupID</w:t>
      </w:r>
      <w:proofErr w:type="spellEnd"/>
      <w:r>
        <w:t>" element of subclause 10.2.47 in 3GPP TS 24.483 [4</w:t>
      </w:r>
      <w:proofErr w:type="gramStart"/>
      <w:r>
        <w:t>]</w:t>
      </w:r>
      <w:r>
        <w:rPr>
          <w:lang w:val="nb-NO"/>
        </w:rPr>
        <w:t>;</w:t>
      </w:r>
      <w:proofErr w:type="gramEnd"/>
    </w:p>
    <w:p w14:paraId="066161CC" w14:textId="77777777" w:rsidR="000A6DCD" w:rsidRDefault="000A6DCD" w:rsidP="000A6DCD">
      <w:pPr>
        <w:pStyle w:val="B1"/>
      </w:pPr>
      <w:r>
        <w:t>-</w:t>
      </w:r>
      <w:r>
        <w:tab/>
        <w:t>the &lt;</w:t>
      </w:r>
      <w:r>
        <w:rPr>
          <w:lang w:val="nb-NO"/>
        </w:rPr>
        <w:t xml:space="preserve">GroupKMSURI&gt; element of the &lt;MCDataGroupInfo&gt; element of the &lt;OnNetwork&gt; element </w:t>
      </w:r>
      <w:r>
        <w:t>contains the KMS URI for the security domain of the MCData group identity (MCData Group ID) of the on-network MCData group and corresponds to the "</w:t>
      </w:r>
      <w:proofErr w:type="spellStart"/>
      <w:r>
        <w:t>MCDataGroupIDKMSURI</w:t>
      </w:r>
      <w:proofErr w:type="spellEnd"/>
      <w:r>
        <w:t xml:space="preserve">" element of subclause 10.2.54A in 3GPP TS 24.483 [4]. If this parameter is absent, the KMS URI is identified by the &lt;kms-sec&gt; element of the </w:t>
      </w:r>
      <w:r>
        <w:rPr>
          <w:lang w:val="en-US"/>
        </w:rPr>
        <w:t>&lt;App-Server-Info&gt; of the MCS UE initial configuration document as specified in subclause </w:t>
      </w:r>
      <w:proofErr w:type="gramStart"/>
      <w:r>
        <w:rPr>
          <w:lang w:val="en-US"/>
        </w:rPr>
        <w:t>7.2.2.1;</w:t>
      </w:r>
      <w:proofErr w:type="gramEnd"/>
    </w:p>
    <w:p w14:paraId="60F1740C" w14:textId="77777777" w:rsidR="000A6DCD" w:rsidRDefault="000A6DCD" w:rsidP="000A6DCD">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contains a functional alias that the MCData user is authorised to activate and corresponds to the "</w:t>
      </w:r>
      <w:proofErr w:type="spellStart"/>
      <w:r>
        <w:t>FunctionalAlias</w:t>
      </w:r>
      <w:proofErr w:type="spellEnd"/>
      <w:r>
        <w:t>" element of subclause 10.2.97B in 3GPP TS 24.483 [4</w:t>
      </w:r>
      <w:proofErr w:type="gramStart"/>
      <w:r>
        <w:t>];</w:t>
      </w:r>
      <w:proofErr w:type="gramEnd"/>
    </w:p>
    <w:p w14:paraId="29FDDF41" w14:textId="77777777" w:rsidR="000A6DCD" w:rsidRDefault="000A6DCD" w:rsidP="000A6DCD">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w:t>
      </w:r>
      <w:proofErr w:type="spellStart"/>
      <w:r>
        <w:t>MCDataGroupID</w:t>
      </w:r>
      <w:proofErr w:type="spellEnd"/>
      <w:r>
        <w:t>" element of subclause 10.2.103 in 3GPP TS 24.483 [4</w:t>
      </w:r>
      <w:proofErr w:type="gramStart"/>
      <w:r>
        <w:t>];</w:t>
      </w:r>
      <w:proofErr w:type="gramEnd"/>
    </w:p>
    <w:p w14:paraId="0B6A93DD" w14:textId="77777777" w:rsidR="000A6DCD" w:rsidRDefault="000A6DCD" w:rsidP="000A6DCD">
      <w:pPr>
        <w:pStyle w:val="B1"/>
      </w:pPr>
      <w:r>
        <w:t>-</w:t>
      </w:r>
      <w:r>
        <w:tab/>
        <w:t>the &lt;</w:t>
      </w:r>
      <w:r>
        <w:rPr>
          <w:lang w:val="nb-NO"/>
        </w:rPr>
        <w:t xml:space="preserve">GroupKMSURI&gt; element of the &lt;MCDataGroupInfo&gt; element of the &lt;OffNetwork&gt; element </w:t>
      </w:r>
      <w:r>
        <w:t>contains the KMS URI for the security domain of the MCData group identity (MCData Group ID) of the off-network MCData group and corresponds to the "</w:t>
      </w:r>
      <w:proofErr w:type="spellStart"/>
      <w:r>
        <w:t>MCDataGroupIDKMSURI</w:t>
      </w:r>
      <w:proofErr w:type="spellEnd"/>
      <w:r>
        <w:t xml:space="preserve">" element of subclause 10.2.110A in 3GPP TS 24.483 [4]. If this parameter is absent, the KMS URI is identified by the &lt;kms-sec&gt; element of the </w:t>
      </w:r>
      <w:r>
        <w:rPr>
          <w:lang w:val="en-US"/>
        </w:rPr>
        <w:t>&lt;App-Server-Info&gt; of the MCS UE initial configuration document as specified in subclause </w:t>
      </w:r>
      <w:proofErr w:type="gramStart"/>
      <w:r>
        <w:rPr>
          <w:lang w:val="en-US"/>
        </w:rPr>
        <w:t>7.2.2.1;</w:t>
      </w:r>
      <w:proofErr w:type="gramEnd"/>
    </w:p>
    <w:p w14:paraId="12B73132" w14:textId="77777777" w:rsidR="000A6DCD" w:rsidRDefault="000A6DCD" w:rsidP="000A6DCD">
      <w:pPr>
        <w:pStyle w:val="B1"/>
      </w:pPr>
      <w:r>
        <w:t>-</w:t>
      </w:r>
      <w:r>
        <w:tab/>
        <w:t>the &lt;GMS-App-</w:t>
      </w:r>
      <w:proofErr w:type="spellStart"/>
      <w:r>
        <w:t>Serv</w:t>
      </w:r>
      <w:proofErr w:type="spellEnd"/>
      <w:r>
        <w:t>-Id&gt; element of the &lt;</w:t>
      </w:r>
      <w:proofErr w:type="spellStart"/>
      <w:r>
        <w:t>MCDataGroupInfo</w:t>
      </w:r>
      <w:proofErr w:type="spellEnd"/>
      <w:r>
        <w:t>&gt; element of the &lt;</w:t>
      </w:r>
      <w:proofErr w:type="spellStart"/>
      <w:r>
        <w:t>OnNetwork</w:t>
      </w:r>
      <w:proofErr w:type="spellEnd"/>
      <w:r>
        <w:t>&gt; element, contains the URI of the group management server hosting the on-network MCData group identified by the &lt;MCData-Group-ID&gt; element, and corresponds to the "</w:t>
      </w:r>
      <w:proofErr w:type="spellStart"/>
      <w:r>
        <w:t>GMSAppServId</w:t>
      </w:r>
      <w:proofErr w:type="spellEnd"/>
      <w:r>
        <w:t>" element of subclause 10.2.51 in 3GPP TS 24.483 [4</w:t>
      </w:r>
      <w:proofErr w:type="gramStart"/>
      <w:r>
        <w:t>];</w:t>
      </w:r>
      <w:proofErr w:type="gramEnd"/>
    </w:p>
    <w:p w14:paraId="18E70F94" w14:textId="77777777" w:rsidR="000A6DCD" w:rsidRDefault="000A6DCD" w:rsidP="000A6DCD">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OnNetwork</w:t>
      </w:r>
      <w:proofErr w:type="spellEnd"/>
      <w:r>
        <w:t>&gt; element, contains the URI used to contact the identity management server token endpoint for the on-network MCData group identified by the &lt;MCData-Group-ID&gt; element, and corresponds to the "</w:t>
      </w:r>
      <w:proofErr w:type="spellStart"/>
      <w:r>
        <w:t>IdMSTokenEndPoint</w:t>
      </w:r>
      <w:proofErr w:type="spellEnd"/>
      <w:r>
        <w:t xml:space="preserve">" element of subclause 10.2.54 in 3GPP TS 24.483 [4]. If the entry element is empty, the </w:t>
      </w:r>
      <w:proofErr w:type="spellStart"/>
      <w:r>
        <w:t>idms</w:t>
      </w:r>
      <w:proofErr w:type="spellEnd"/>
      <w:r>
        <w:t xml:space="preserve">-auth-endpoint and </w:t>
      </w:r>
      <w:proofErr w:type="spellStart"/>
      <w:r>
        <w:t>idms</w:t>
      </w:r>
      <w:proofErr w:type="spellEnd"/>
      <w:r>
        <w:t xml:space="preserve">-token-endpoint present in the MCS UE initial configuration document are </w:t>
      </w:r>
      <w:proofErr w:type="gramStart"/>
      <w:r>
        <w:t>used;</w:t>
      </w:r>
      <w:proofErr w:type="gramEnd"/>
    </w:p>
    <w:p w14:paraId="734D4E05" w14:textId="77777777" w:rsidR="000A6DCD" w:rsidRDefault="000A6DCD" w:rsidP="000A6DCD">
      <w:pPr>
        <w:pStyle w:val="B1"/>
      </w:pPr>
      <w:r>
        <w:t>-</w:t>
      </w:r>
      <w:r>
        <w:tab/>
        <w:t>the &lt;GMS-App-</w:t>
      </w:r>
      <w:proofErr w:type="spellStart"/>
      <w:r>
        <w:t>Serv</w:t>
      </w:r>
      <w:proofErr w:type="spellEnd"/>
      <w:r>
        <w:t>-Id&gt; element of the &lt;</w:t>
      </w:r>
      <w:proofErr w:type="spellStart"/>
      <w:r>
        <w:t>MCDataGroupInfo</w:t>
      </w:r>
      <w:proofErr w:type="spellEnd"/>
      <w:r>
        <w:t>&gt; element of the &lt;</w:t>
      </w:r>
      <w:proofErr w:type="spellStart"/>
      <w:r>
        <w:t>OffNetwork</w:t>
      </w:r>
      <w:proofErr w:type="spellEnd"/>
      <w:r>
        <w:t>&gt; element, contains the URI of the group management server hosting the off-network MCData group identified by the &lt;MCData-Group-ID&gt; element, and corresponds to the "</w:t>
      </w:r>
      <w:proofErr w:type="spellStart"/>
      <w:r>
        <w:t>GMSAppServId</w:t>
      </w:r>
      <w:proofErr w:type="spellEnd"/>
      <w:r>
        <w:t>" element of subclause 10.2.107 in 3GPP TS 24.483 [4</w:t>
      </w:r>
      <w:proofErr w:type="gramStart"/>
      <w:r>
        <w:t>];</w:t>
      </w:r>
      <w:proofErr w:type="gramEnd"/>
    </w:p>
    <w:p w14:paraId="77B70AED" w14:textId="77777777" w:rsidR="000A6DCD" w:rsidRDefault="000A6DCD" w:rsidP="000A6DCD">
      <w:pPr>
        <w:pStyle w:val="B1"/>
      </w:pPr>
      <w:r>
        <w:lastRenderedPageBreak/>
        <w:t>-</w:t>
      </w:r>
      <w:r>
        <w:tab/>
        <w:t>the &lt;</w:t>
      </w:r>
      <w:proofErr w:type="spellStart"/>
      <w:r>
        <w:t>IdMS</w:t>
      </w:r>
      <w:proofErr w:type="spellEnd"/>
      <w:r>
        <w:t>-Token-Endpoint&gt; element of the &lt;</w:t>
      </w:r>
      <w:proofErr w:type="spellStart"/>
      <w:r>
        <w:t>MCDataGroupInfo</w:t>
      </w:r>
      <w:proofErr w:type="spellEnd"/>
      <w:r>
        <w:t>&gt; element of the &lt;</w:t>
      </w:r>
      <w:proofErr w:type="spellStart"/>
      <w:r>
        <w:t>OffNetwork</w:t>
      </w:r>
      <w:proofErr w:type="spellEnd"/>
      <w:r>
        <w:t>&gt; element, contains the URI used to contact the identity management server token endpoint for the off-network MCData group identified by the &lt;MCData-Group-ID&gt; element, and corresponds to the "</w:t>
      </w:r>
      <w:proofErr w:type="spellStart"/>
      <w:r>
        <w:t>IdMSTokenEndPoint</w:t>
      </w:r>
      <w:proofErr w:type="spellEnd"/>
      <w:r>
        <w:t xml:space="preserve">" element of subclause 10.2.110 in 3GPP TS 24.483 [4]. If the entry element is empty, the </w:t>
      </w:r>
      <w:proofErr w:type="spellStart"/>
      <w:r>
        <w:t>idms</w:t>
      </w:r>
      <w:proofErr w:type="spellEnd"/>
      <w:r>
        <w:t xml:space="preserve">-auth-endpoint and </w:t>
      </w:r>
      <w:proofErr w:type="spellStart"/>
      <w:r>
        <w:t>idms</w:t>
      </w:r>
      <w:proofErr w:type="spellEnd"/>
      <w:r>
        <w:t xml:space="preserve">-token-endpoint present in the MCS UE initial configuration document are </w:t>
      </w:r>
      <w:proofErr w:type="gramStart"/>
      <w:r>
        <w:t>used;</w:t>
      </w:r>
      <w:proofErr w:type="gramEnd"/>
    </w:p>
    <w:p w14:paraId="442B22B4" w14:textId="77777777" w:rsidR="000A6DCD" w:rsidRDefault="000A6DCD" w:rsidP="000A6DCD">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w:t>
      </w:r>
      <w:proofErr w:type="spellStart"/>
      <w:r>
        <w:t>MCDataGroupID</w:t>
      </w:r>
      <w:proofErr w:type="spellEnd"/>
      <w:r>
        <w:t>" element of subclause 10.2.76 in 3GPP TS 24.483 [4</w:t>
      </w:r>
      <w:proofErr w:type="gramStart"/>
      <w:r>
        <w:t>]</w:t>
      </w:r>
      <w:r>
        <w:rPr>
          <w:lang w:val="nb-NO"/>
        </w:rPr>
        <w:t>;</w:t>
      </w:r>
      <w:proofErr w:type="gramEnd"/>
    </w:p>
    <w:p w14:paraId="45DF2FED" w14:textId="77777777" w:rsidR="000A6DCD" w:rsidRDefault="000A6DCD" w:rsidP="000A6DCD">
      <w:pPr>
        <w:pStyle w:val="B1"/>
      </w:pPr>
      <w:r>
        <w:t>-</w:t>
      </w:r>
      <w:r>
        <w:tab/>
        <w:t>the &lt;MCData-ID&gt; element of the &lt;FD-Cancel-List-Entry&gt; list element of the &lt;</w:t>
      </w:r>
      <w:proofErr w:type="spellStart"/>
      <w:r>
        <w:t>FileDistribution</w:t>
      </w:r>
      <w:proofErr w:type="spellEnd"/>
      <w:r>
        <w:t>&gt; element of the &lt;Common&gt; element, indicates an MCData ID of an MCData user that is allowed to cancel distribution of files beings sent or waiting to be sent, and corresponds to the "</w:t>
      </w:r>
      <w:proofErr w:type="spellStart"/>
      <w:r>
        <w:t>MCDataID</w:t>
      </w:r>
      <w:proofErr w:type="spellEnd"/>
      <w:r>
        <w:t>" element of subclause 10.2.21 in 3GPP TS 24.483 [4</w:t>
      </w:r>
      <w:proofErr w:type="gramStart"/>
      <w:r>
        <w:t>];</w:t>
      </w:r>
      <w:proofErr w:type="gramEnd"/>
    </w:p>
    <w:p w14:paraId="1E3E7D74" w14:textId="77777777" w:rsidR="000A6DCD" w:rsidRDefault="000A6DCD" w:rsidP="000A6DCD">
      <w:pPr>
        <w:pStyle w:val="B1"/>
      </w:pPr>
      <w:r>
        <w:t>-</w:t>
      </w:r>
      <w:r>
        <w:tab/>
        <w:t>the &lt;MCData-ID-KMSURI&gt; element of the &lt;FD-Cancel-List-Entry&gt; list element of the &lt;</w:t>
      </w:r>
      <w:proofErr w:type="spellStart"/>
      <w:r>
        <w:t>FileDistribution</w:t>
      </w:r>
      <w:proofErr w:type="spellEnd"/>
      <w:r>
        <w:t>&gt;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w:t>
      </w:r>
      <w:proofErr w:type="gramStart"/>
      <w:r>
        <w:t>communication, and</w:t>
      </w:r>
      <w:proofErr w:type="gramEnd"/>
      <w:r>
        <w:t xml:space="preserve"> corresponds to the "</w:t>
      </w:r>
      <w:proofErr w:type="spellStart"/>
      <w:r>
        <w:t>MCDataIDKMSURI</w:t>
      </w:r>
      <w:proofErr w:type="spellEnd"/>
      <w:r>
        <w:t xml:space="preserve">" element of subclause 10.2.21A in 3GPP TS 24.483 [4]. If this parameter is absent, the KMS URI is identified by the &lt;kms-sec&gt; element of the </w:t>
      </w:r>
      <w:r>
        <w:rPr>
          <w:lang w:val="en-US"/>
        </w:rPr>
        <w:t>&lt;App-Server-Info&gt; of the MCS UE initial configuration document as specified in subclause </w:t>
      </w:r>
      <w:proofErr w:type="gramStart"/>
      <w:r>
        <w:rPr>
          <w:lang w:val="en-US"/>
        </w:rPr>
        <w:t>7.2.2.1;</w:t>
      </w:r>
      <w:proofErr w:type="gramEnd"/>
    </w:p>
    <w:p w14:paraId="5E5F8343" w14:textId="77777777" w:rsidR="000A6DCD" w:rsidRDefault="000A6DCD" w:rsidP="000A6DCD">
      <w:pPr>
        <w:pStyle w:val="B1"/>
      </w:pPr>
      <w:r>
        <w:t>-</w:t>
      </w:r>
      <w:r>
        <w:tab/>
        <w:t>the &lt;entry&gt; element of the &lt;</w:t>
      </w:r>
      <w:proofErr w:type="spellStart"/>
      <w:r>
        <w:t>TxReleaseList</w:t>
      </w:r>
      <w:proofErr w:type="spellEnd"/>
      <w:r>
        <w:t>&gt; list element of the &lt;</w:t>
      </w:r>
      <w:proofErr w:type="spellStart"/>
      <w:r>
        <w:t>TxRxControl</w:t>
      </w:r>
      <w:proofErr w:type="spellEnd"/>
      <w:r>
        <w:t>&gt; element of the &lt;Common&gt; element, indicates an MCData ID of an MCData user that this MCData user is allowed to request release of an ongoing transmission and corresponds to the "</w:t>
      </w:r>
      <w:proofErr w:type="spellStart"/>
      <w:r>
        <w:t>MCDataID</w:t>
      </w:r>
      <w:proofErr w:type="spellEnd"/>
      <w:r>
        <w:t>" element of subclause 10.2.30 in 3GPP TS 24.483 [4</w:t>
      </w:r>
      <w:proofErr w:type="gramStart"/>
      <w:r>
        <w:t>];</w:t>
      </w:r>
      <w:proofErr w:type="gramEnd"/>
    </w:p>
    <w:p w14:paraId="113B7D0E" w14:textId="77777777" w:rsidR="000A6DCD" w:rsidRDefault="000A6DCD" w:rsidP="000A6DCD">
      <w:pPr>
        <w:pStyle w:val="B1"/>
      </w:pPr>
      <w:r>
        <w:t>-</w:t>
      </w:r>
      <w:r>
        <w:tab/>
        <w:t>the &lt;entry&gt; element of the &lt;</w:t>
      </w:r>
      <w:proofErr w:type="spellStart"/>
      <w:r>
        <w:t>GroupEmergencyAlert</w:t>
      </w:r>
      <w:proofErr w:type="spellEnd"/>
      <w:r>
        <w:t>&gt; element of the &lt;Common&gt; element, indicates the MCData group recipient for an MCData emergency Alert and corresponds to the "ID" element of subclause 10.2.38 in 3GPP TS 24.483 [4</w:t>
      </w:r>
      <w:proofErr w:type="gramStart"/>
      <w:r>
        <w:t>];</w:t>
      </w:r>
      <w:proofErr w:type="gramEnd"/>
    </w:p>
    <w:p w14:paraId="32394227" w14:textId="77777777" w:rsidR="000A6DCD" w:rsidRDefault="000A6DCD" w:rsidP="000A6DCD">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an MCData group ID of an MCData group that the MCData user is implicitly affiliated with, and corresponds to the "</w:t>
      </w:r>
      <w:proofErr w:type="spellStart"/>
      <w:r>
        <w:t>MCDataGroupID</w:t>
      </w:r>
      <w:proofErr w:type="spellEnd"/>
      <w:r>
        <w:t>" element of subclause 10.2.59 in 3GPP TS 24.483 [4</w:t>
      </w:r>
      <w:proofErr w:type="gramStart"/>
      <w:r>
        <w:t>];</w:t>
      </w:r>
      <w:proofErr w:type="gramEnd"/>
    </w:p>
    <w:p w14:paraId="59AB9142" w14:textId="77777777" w:rsidR="000A6DCD" w:rsidRDefault="000A6DCD" w:rsidP="000A6DCD">
      <w:pPr>
        <w:pStyle w:val="B1"/>
      </w:pPr>
      <w:r>
        <w:t>-</w:t>
      </w:r>
      <w:r>
        <w:tab/>
        <w:t>the &lt;entry&gt; element of the &lt;</w:t>
      </w:r>
      <w:proofErr w:type="spellStart"/>
      <w:r>
        <w:t>PresenceStatus</w:t>
      </w:r>
      <w:proofErr w:type="spellEnd"/>
      <w:r>
        <w:t>&gt; list element of the &lt;</w:t>
      </w:r>
      <w:proofErr w:type="spellStart"/>
      <w:r>
        <w:t>OnNetwork</w:t>
      </w:r>
      <w:proofErr w:type="spellEnd"/>
      <w:r>
        <w:t>&gt; element indicates an MCData ID of an MCData user that the configured MCData user is authorised to obtain presence status, and corresponds to the "</w:t>
      </w:r>
      <w:proofErr w:type="spellStart"/>
      <w:r>
        <w:t>MCDataID</w:t>
      </w:r>
      <w:proofErr w:type="spellEnd"/>
      <w:r>
        <w:t>" element of subclause 10.2.64 in 3GPP TS 24.483 [4</w:t>
      </w:r>
      <w:proofErr w:type="gramStart"/>
      <w:r>
        <w:t>];</w:t>
      </w:r>
      <w:proofErr w:type="gramEnd"/>
    </w:p>
    <w:p w14:paraId="25F06892" w14:textId="77777777" w:rsidR="000A6DCD" w:rsidRDefault="000A6DCD" w:rsidP="000A6DCD">
      <w:pPr>
        <w:pStyle w:val="B1"/>
      </w:pPr>
      <w:r>
        <w:t>-</w:t>
      </w:r>
      <w:r>
        <w:tab/>
        <w:t>the &lt;entry&gt; element of the &lt;</w:t>
      </w:r>
      <w:proofErr w:type="spellStart"/>
      <w:r>
        <w:t>RemoteGroupChange</w:t>
      </w:r>
      <w:proofErr w:type="spellEnd"/>
      <w:r>
        <w:t>&gt; list element of the &lt;</w:t>
      </w:r>
      <w:proofErr w:type="spellStart"/>
      <w:r>
        <w:t>OnNetwork</w:t>
      </w:r>
      <w:proofErr w:type="spellEnd"/>
      <w:r>
        <w:t>&gt; element indicates an MCData ID of an MCData user whose selected groups are authorised to be remotely changed by the configured MCData user and corresponds to the "</w:t>
      </w:r>
      <w:proofErr w:type="spellStart"/>
      <w:r>
        <w:t>MCDataID</w:t>
      </w:r>
      <w:proofErr w:type="spellEnd"/>
      <w:r>
        <w:t>" element of subclause 10.2.69 in 3GPP TS 24.483 [4</w:t>
      </w:r>
      <w:proofErr w:type="gramStart"/>
      <w:r>
        <w:t>];</w:t>
      </w:r>
      <w:proofErr w:type="gramEnd"/>
    </w:p>
    <w:p w14:paraId="12E8697B" w14:textId="77777777" w:rsidR="000A6DCD" w:rsidRDefault="000A6DCD" w:rsidP="000A6DCD">
      <w:pPr>
        <w:pStyle w:val="B1"/>
      </w:pPr>
      <w:r>
        <w:t>-</w:t>
      </w:r>
      <w:r>
        <w:tab/>
        <w:t>the &lt;entry&gt; element of the &lt;</w:t>
      </w:r>
      <w:proofErr w:type="spellStart"/>
      <w:r>
        <w:t>DeliveredDisposition</w:t>
      </w:r>
      <w:proofErr w:type="spellEnd"/>
      <w:r>
        <w:t>&gt; list element of the &lt;</w:t>
      </w:r>
      <w:proofErr w:type="spellStart"/>
      <w:r>
        <w:t>ConversationManagement</w:t>
      </w:r>
      <w:proofErr w:type="spellEnd"/>
      <w:r>
        <w:t>&gt; element of the &lt;</w:t>
      </w:r>
      <w:proofErr w:type="spellStart"/>
      <w:r>
        <w:t>OnNetwork</w:t>
      </w:r>
      <w:proofErr w:type="spellEnd"/>
      <w:r>
        <w:t>&gt; element, indicates an MCData ID of an MCData user who is to be sent a message delivered disposition notification in addition to the message sender and corresponds to the "</w:t>
      </w:r>
      <w:proofErr w:type="spellStart"/>
      <w:r>
        <w:t>MCDataID</w:t>
      </w:r>
      <w:proofErr w:type="spellEnd"/>
      <w:r>
        <w:t>" element of subclause 10.2.82 in 3GPP TS 24.483 [4</w:t>
      </w:r>
      <w:proofErr w:type="gramStart"/>
      <w:r>
        <w:t>];</w:t>
      </w:r>
      <w:proofErr w:type="gramEnd"/>
    </w:p>
    <w:p w14:paraId="79234F40" w14:textId="77777777" w:rsidR="000A6DCD" w:rsidRDefault="000A6DCD" w:rsidP="000A6DCD">
      <w:pPr>
        <w:pStyle w:val="B1"/>
      </w:pPr>
      <w:r>
        <w:t>-</w:t>
      </w:r>
      <w:r>
        <w:tab/>
        <w:t>the &lt;entry&gt; element of the &lt;</w:t>
      </w:r>
      <w:proofErr w:type="spellStart"/>
      <w:r>
        <w:t>ReadDisposition</w:t>
      </w:r>
      <w:proofErr w:type="spellEnd"/>
      <w:r>
        <w:t>&gt; list element of the &lt;</w:t>
      </w:r>
      <w:proofErr w:type="spellStart"/>
      <w:r>
        <w:t>ConversationManagement</w:t>
      </w:r>
      <w:proofErr w:type="spellEnd"/>
      <w:r>
        <w:t>&gt; element of the &lt;</w:t>
      </w:r>
      <w:proofErr w:type="spellStart"/>
      <w:r>
        <w:t>OnNetwork</w:t>
      </w:r>
      <w:proofErr w:type="spellEnd"/>
      <w:r>
        <w:t>&gt; element, indicates an MCData ID of an MCData user who is to be sent a message delivered disposition notification in addition to the message sender, and corresponds to the "</w:t>
      </w:r>
      <w:proofErr w:type="spellStart"/>
      <w:r>
        <w:t>MCDataID</w:t>
      </w:r>
      <w:proofErr w:type="spellEnd"/>
      <w:r>
        <w:t>" element of subclause 10.2.87 in 3GPP TS 24.483 [4]; and</w:t>
      </w:r>
    </w:p>
    <w:p w14:paraId="5AA43399" w14:textId="77777777" w:rsidR="000A6DCD" w:rsidRDefault="000A6DCD" w:rsidP="000A6DCD">
      <w:pPr>
        <w:pStyle w:val="B1"/>
      </w:pPr>
      <w:r>
        <w:t>-</w:t>
      </w:r>
      <w:r>
        <w:tab/>
        <w:t>the &lt;entry&gt; element of the &lt;One-To-One-</w:t>
      </w:r>
      <w:proofErr w:type="spellStart"/>
      <w:r>
        <w:t>EmergencyAlert</w:t>
      </w:r>
      <w:proofErr w:type="spellEnd"/>
      <w:r>
        <w:t>&gt; element of the &lt;</w:t>
      </w:r>
      <w:proofErr w:type="spellStart"/>
      <w:r>
        <w:t>OnNetwork</w:t>
      </w:r>
      <w:proofErr w:type="spellEnd"/>
      <w:r>
        <w:t>&gt; element indicates the MCData user recipient for an on-network MCData emergency one-to-one alert and corresponds to the "ID" element of subclause 10.2.91 in 3GPP TS 24.483 [4].</w:t>
      </w:r>
    </w:p>
    <w:p w14:paraId="685C5D68" w14:textId="77777777" w:rsidR="000A6DCD" w:rsidRDefault="000A6DCD" w:rsidP="000A6DCD">
      <w:pPr>
        <w:pStyle w:val="B1"/>
      </w:pPr>
      <w:r>
        <w:t>-</w:t>
      </w:r>
      <w:r>
        <w:tab/>
        <w:t>the &lt;</w:t>
      </w:r>
      <w:r>
        <w:rPr>
          <w:lang w:val="nb-NO"/>
        </w:rPr>
        <w:t>MCData-ID&gt;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contains the MCData user identity (MCData ID) of an MCData user from whom the configured MCData user is authorised to receive a one-to-one communication, and corresponds to the "</w:t>
      </w:r>
      <w:proofErr w:type="spellStart"/>
      <w:r>
        <w:t>MCDataID</w:t>
      </w:r>
      <w:proofErr w:type="spellEnd"/>
      <w:r>
        <w:t>" element of subclause 10.2.97C3 in 3GPP TS 24.483 [4]; and</w:t>
      </w:r>
    </w:p>
    <w:p w14:paraId="3A783D0B" w14:textId="77777777" w:rsidR="000A6DCD" w:rsidRDefault="000A6DCD" w:rsidP="000A6DCD">
      <w:pPr>
        <w:pStyle w:val="B1"/>
      </w:pPr>
      <w:r>
        <w:lastRenderedPageBreak/>
        <w:t>-</w:t>
      </w:r>
      <w:r>
        <w:tab/>
        <w:t>the &lt;</w:t>
      </w:r>
      <w:r>
        <w:rPr>
          <w:lang w:val="nb-NO"/>
        </w:rPr>
        <w:t>MCData-ID-KMSURI&gt;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contains the KMS URI for the security domain of the MCData user identity (MCData ID) of an MCData user from whom the configured MCData user is authorised to receive one-to-one communication, and corresponds to the "</w:t>
      </w:r>
      <w:proofErr w:type="spellStart"/>
      <w:r>
        <w:t>MCDataIDKMSURI</w:t>
      </w:r>
      <w:proofErr w:type="spellEnd"/>
      <w:r>
        <w:t xml:space="preserve">" element of subclause 10.2.97C4 in 3GPP TS 24.483 [4]. If this parameter is absent, the KMS URI is identified by the &lt;kms-sec&gt; element of the </w:t>
      </w:r>
      <w:r>
        <w:rPr>
          <w:lang w:val="en-US"/>
        </w:rPr>
        <w:t>&lt;App-Server-Info&gt; of the MCS UE initial configuration document as specified in subclause 7.2.2.1.</w:t>
      </w:r>
    </w:p>
    <w:p w14:paraId="31CA95CE" w14:textId="77777777" w:rsidR="000A6DCD" w:rsidRDefault="000A6DCD" w:rsidP="000A6DCD">
      <w:r>
        <w:t>The &lt;</w:t>
      </w:r>
      <w:proofErr w:type="spellStart"/>
      <w:r>
        <w:t>DiscoveryGroupID</w:t>
      </w:r>
      <w:proofErr w:type="spellEnd"/>
      <w:r>
        <w:t>&gt; element is of type "</w:t>
      </w:r>
      <w:proofErr w:type="spellStart"/>
      <w:r>
        <w:t>hexBinary</w:t>
      </w:r>
      <w:proofErr w:type="spellEnd"/>
      <w:r>
        <w:t xml:space="preserve">"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43E1CC43" w14:textId="77777777" w:rsidR="000A6DCD" w:rsidRDefault="000A6DCD" w:rsidP="000A6DCD">
      <w:pPr>
        <w:pStyle w:val="B1"/>
      </w:pPr>
      <w:r>
        <w:t>-</w:t>
      </w:r>
      <w:r>
        <w:tab/>
        <w:t>the &lt;</w:t>
      </w:r>
      <w:proofErr w:type="spellStart"/>
      <w:r>
        <w:t>ProSeUserID</w:t>
      </w:r>
      <w:proofErr w:type="spellEnd"/>
      <w:r>
        <w:t>-entry&gt; element of the &lt;One-To-One-</w:t>
      </w:r>
      <w:proofErr w:type="spellStart"/>
      <w:r>
        <w:t>CommunicationListEntry</w:t>
      </w:r>
      <w:proofErr w:type="spellEnd"/>
      <w:r>
        <w:t>&gt; element of the &lt;One-To-One-Communication&gt; element of the &lt;</w:t>
      </w:r>
      <w:proofErr w:type="spellStart"/>
      <w:r>
        <w:t>OffNetwork</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MCData UE uses to initiate a one-to-one communication during off-network operation and corresponds to the "</w:t>
      </w:r>
      <w:proofErr w:type="spellStart"/>
      <w:r>
        <w:t>DiscoveryGroupID</w:t>
      </w:r>
      <w:proofErr w:type="spellEnd"/>
      <w:r>
        <w:t>" element of subclause 10.2.16F in 3GPP TS 24.483 [4].</w:t>
      </w:r>
    </w:p>
    <w:p w14:paraId="48660AAB" w14:textId="77777777" w:rsidR="000A6DCD" w:rsidRDefault="000A6DCD" w:rsidP="000A6DCD">
      <w:r>
        <w:t>The &lt;display-name&gt; element is of type "string", contains a human readable name and when it appears within:</w:t>
      </w:r>
    </w:p>
    <w:p w14:paraId="0DB42448" w14:textId="77777777" w:rsidR="000A6DCD" w:rsidRDefault="000A6DCD" w:rsidP="000A6DCD">
      <w:pPr>
        <w:pStyle w:val="B1"/>
      </w:pPr>
      <w:r>
        <w:t>-</w:t>
      </w:r>
      <w:r>
        <w:tab/>
        <w:t>the &lt;</w:t>
      </w:r>
      <w:r>
        <w:rPr>
          <w:lang w:val="nb-NO"/>
        </w:rPr>
        <w:t xml:space="preserve">MCData-ID&gt; element of the &lt;One-to-One-CommunicationListEntry&gt; element of the &lt;One-to-One-Communication&gt; element of the &lt;OffNetwork&gt; element, </w:t>
      </w:r>
      <w:r>
        <w:t>contains the name of an MCData user that the configured MCData user is authorised to initiate a one-to-one communication, and corresponds to the "DisplayName" element of subclause 10.2.16I in 3GPP TS 24.483 [4</w:t>
      </w:r>
      <w:proofErr w:type="gramStart"/>
      <w:r>
        <w:t>];</w:t>
      </w:r>
      <w:proofErr w:type="gramEnd"/>
    </w:p>
    <w:p w14:paraId="52E08FAF" w14:textId="77777777" w:rsidR="000A6DCD" w:rsidRDefault="000A6DCD" w:rsidP="000A6DCD">
      <w:pPr>
        <w:pStyle w:val="B1"/>
        <w:rPr>
          <w:lang w:val="nb-NO"/>
        </w:rPr>
      </w:pPr>
      <w:r>
        <w:t>-</w:t>
      </w:r>
      <w:r>
        <w:tab/>
        <w:t>the &lt;</w:t>
      </w:r>
      <w:r>
        <w:rPr>
          <w:lang w:val="nb-NO"/>
        </w:rPr>
        <w:t xml:space="preserve">MCData-Group-ID&gt; element of the &lt;MCDataGroupInfo&gt; element of the &lt;OnNetwork&gt; element contains the name of an on-network MCData group for use by the configured MCData user, and </w:t>
      </w:r>
      <w:r>
        <w:t>corresponds to the "DisplayName" element of subclause 10.2.48 in 3GPP TS 24.483 [4</w:t>
      </w:r>
      <w:proofErr w:type="gramStart"/>
      <w:r>
        <w:t>];</w:t>
      </w:r>
      <w:proofErr w:type="gramEnd"/>
    </w:p>
    <w:p w14:paraId="0BF508E4" w14:textId="77777777" w:rsidR="000A6DCD" w:rsidRDefault="000A6DCD" w:rsidP="000A6DCD">
      <w:pPr>
        <w:pStyle w:val="B1"/>
      </w:pPr>
      <w:r>
        <w:t>-</w:t>
      </w:r>
      <w:r>
        <w:tab/>
        <w:t>the &lt;</w:t>
      </w:r>
      <w:r>
        <w:rPr>
          <w:lang w:val="nb-NO"/>
        </w:rPr>
        <w:t xml:space="preserve">MCData-Group-ID&gt; element of the &lt;MCDataGroupInfo&gt; element of the &lt;OffNetwork&gt; element contains the name of an off-network MCData group for use by the configured MCData user, and </w:t>
      </w:r>
      <w:r>
        <w:t>corresponds to the "DisplayName" element of subclause 10.2.104 in 3GPP TS 24.483 [4</w:t>
      </w:r>
      <w:proofErr w:type="gramStart"/>
      <w:r>
        <w:t>];</w:t>
      </w:r>
      <w:proofErr w:type="gramEnd"/>
    </w:p>
    <w:p w14:paraId="5262BDE9" w14:textId="77777777" w:rsidR="000A6DCD" w:rsidRDefault="000A6DCD" w:rsidP="000A6DCD">
      <w:pPr>
        <w:pStyle w:val="B1"/>
        <w:rPr>
          <w:lang w:val="nb-NO"/>
        </w:rPr>
      </w:pPr>
      <w:r>
        <w:t>-</w:t>
      </w:r>
      <w:r>
        <w:tab/>
        <w:t>the &lt;</w:t>
      </w:r>
      <w:r>
        <w:rPr>
          <w:lang w:val="nb-NO"/>
        </w:rPr>
        <w:t>MCData-Group-ID&gt; element of the &lt;MCDataGroupHangTime&gt; element of the &lt;ConversationManagement&gt; element of the &lt;OnNetwork&gt; element, contains the name of an MCData group for which the MCData user has an associated &lt;Hang-Time&gt; duration</w:t>
      </w:r>
      <w:r>
        <w:t>, and corresponds to the "DisplayName" element of subclause 10.2.77 in 3GPP TS 24.483 [4</w:t>
      </w:r>
      <w:proofErr w:type="gramStart"/>
      <w:r>
        <w:t>]</w:t>
      </w:r>
      <w:r>
        <w:rPr>
          <w:lang w:val="nb-NO"/>
        </w:rPr>
        <w:t>;</w:t>
      </w:r>
      <w:proofErr w:type="gramEnd"/>
    </w:p>
    <w:p w14:paraId="311C7E7E" w14:textId="77777777" w:rsidR="000A6DCD" w:rsidRDefault="000A6DCD" w:rsidP="000A6DCD">
      <w:pPr>
        <w:pStyle w:val="B1"/>
      </w:pPr>
      <w:r>
        <w:t>-</w:t>
      </w:r>
      <w:r>
        <w:tab/>
        <w:t>the &lt;MCData-ID&gt; element of the &lt;FD-Cancel-List-Entry&gt; list element of the &lt;</w:t>
      </w:r>
      <w:proofErr w:type="spellStart"/>
      <w:r>
        <w:t>FileDistribution</w:t>
      </w:r>
      <w:proofErr w:type="spellEnd"/>
      <w:r>
        <w:t>&gt; element of the &lt;Common&gt; element, indicates the name of an MCData user that is allowed to cancel distribution of files beings sent or waiting to be sent and corresponds to the "DisplayName" element of subclause 10.2.22 in 3GPP TS 24.483 [4</w:t>
      </w:r>
      <w:proofErr w:type="gramStart"/>
      <w:r>
        <w:t>];</w:t>
      </w:r>
      <w:proofErr w:type="gramEnd"/>
    </w:p>
    <w:p w14:paraId="2D2D825D" w14:textId="77777777" w:rsidR="000A6DCD" w:rsidRDefault="000A6DCD" w:rsidP="000A6DCD">
      <w:pPr>
        <w:pStyle w:val="B1"/>
      </w:pPr>
      <w:r>
        <w:t>-</w:t>
      </w:r>
      <w:r>
        <w:tab/>
        <w:t>the &lt;entry&gt; element of the &lt;</w:t>
      </w:r>
      <w:proofErr w:type="spellStart"/>
      <w:r>
        <w:t>TxReleaseList</w:t>
      </w:r>
      <w:proofErr w:type="spellEnd"/>
      <w:r>
        <w:t>&gt; list element of the &lt;</w:t>
      </w:r>
      <w:proofErr w:type="spellStart"/>
      <w:r>
        <w:t>TxRxControl</w:t>
      </w:r>
      <w:proofErr w:type="spellEnd"/>
      <w:r>
        <w:t>&gt; element of the &lt;Common&gt; element, indicates the name of an MCData user that is allowed to request release of an ongoing transmission and corresponds to the "DisplayName" element of subclause 10.2.31 in 3GPP TS 24.483 [4</w:t>
      </w:r>
      <w:proofErr w:type="gramStart"/>
      <w:r>
        <w:t>];</w:t>
      </w:r>
      <w:proofErr w:type="gramEnd"/>
    </w:p>
    <w:p w14:paraId="45EEF46A" w14:textId="77777777" w:rsidR="000A6DCD" w:rsidRDefault="000A6DCD" w:rsidP="000A6DCD">
      <w:pPr>
        <w:pStyle w:val="B1"/>
      </w:pPr>
      <w:r>
        <w:t>-</w:t>
      </w:r>
      <w:r>
        <w:tab/>
        <w:t>the &lt;entry&gt; element of the &lt;</w:t>
      </w:r>
      <w:proofErr w:type="spellStart"/>
      <w:r>
        <w:t>GroupEmergencyAlert</w:t>
      </w:r>
      <w:proofErr w:type="spellEnd"/>
      <w:r>
        <w:t>&gt; element of the &lt;Common&gt; element, indicates the name of the MCData group recipient for an MCData emergency Alert and corresponds to the "DisplayName" element of subclause 10.2.39 in 3GPP TS 24.483 [4</w:t>
      </w:r>
      <w:proofErr w:type="gramStart"/>
      <w:r>
        <w:t>];</w:t>
      </w:r>
      <w:proofErr w:type="gramEnd"/>
    </w:p>
    <w:p w14:paraId="7B235D0C" w14:textId="77777777" w:rsidR="000A6DCD" w:rsidRDefault="000A6DCD" w:rsidP="000A6DCD">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the name of an MCData group that the MCData user is implicitly affiliated with, and corresponds to the "DisplayName" element of subclause 10.2.60 in 3GPP TS 24.483 [4</w:t>
      </w:r>
      <w:proofErr w:type="gramStart"/>
      <w:r>
        <w:t>];;</w:t>
      </w:r>
      <w:proofErr w:type="gramEnd"/>
    </w:p>
    <w:p w14:paraId="16B58DB2" w14:textId="77777777" w:rsidR="000A6DCD" w:rsidRDefault="000A6DCD" w:rsidP="000A6DCD">
      <w:pPr>
        <w:pStyle w:val="B1"/>
      </w:pPr>
      <w:r>
        <w:t>-</w:t>
      </w:r>
      <w:r>
        <w:tab/>
        <w:t>the &lt;entry&gt; element of the &lt;</w:t>
      </w:r>
      <w:proofErr w:type="spellStart"/>
      <w:r>
        <w:t>PresenceStatus</w:t>
      </w:r>
      <w:proofErr w:type="spellEnd"/>
      <w:r>
        <w:t>&gt; list element of the &lt;</w:t>
      </w:r>
      <w:proofErr w:type="spellStart"/>
      <w:r>
        <w:t>OnNetwork</w:t>
      </w:r>
      <w:proofErr w:type="spellEnd"/>
      <w:r>
        <w:t>&gt; element indicates the name of an MCData user that the configured MCData user is authorised to obtain presence status of, and corresponds to the "DisplayName" element of subclause 10.2.65 in 3GPP TS 24.483 [4</w:t>
      </w:r>
      <w:proofErr w:type="gramStart"/>
      <w:r>
        <w:t>];;</w:t>
      </w:r>
      <w:proofErr w:type="gramEnd"/>
    </w:p>
    <w:p w14:paraId="4E09B4B6" w14:textId="77777777" w:rsidR="000A6DCD" w:rsidRDefault="000A6DCD" w:rsidP="000A6DCD">
      <w:pPr>
        <w:pStyle w:val="B1"/>
      </w:pPr>
      <w:r>
        <w:t>-</w:t>
      </w:r>
      <w:r>
        <w:tab/>
        <w:t>the &lt;entry&gt; element of the &lt;</w:t>
      </w:r>
      <w:proofErr w:type="spellStart"/>
      <w:r>
        <w:t>RemoteGroupChange</w:t>
      </w:r>
      <w:proofErr w:type="spellEnd"/>
      <w:r>
        <w:t>&gt; list element of the &lt;</w:t>
      </w:r>
      <w:proofErr w:type="spellStart"/>
      <w:r>
        <w:t>OnNetwork</w:t>
      </w:r>
      <w:proofErr w:type="spellEnd"/>
      <w:r>
        <w:t>&gt; element indicates the name of an MCData user whose selected groups are authorised to be remotely changed by the configured MCData user and corresponds to the "DisplayName" element of subclause 10.2.70 in 3GPP TS 24.483 [4</w:t>
      </w:r>
      <w:proofErr w:type="gramStart"/>
      <w:r>
        <w:t>];</w:t>
      </w:r>
      <w:proofErr w:type="gramEnd"/>
    </w:p>
    <w:p w14:paraId="65669C28" w14:textId="77777777" w:rsidR="000A6DCD" w:rsidRDefault="000A6DCD" w:rsidP="000A6DCD">
      <w:pPr>
        <w:pStyle w:val="B1"/>
      </w:pPr>
      <w:r>
        <w:t>-</w:t>
      </w:r>
      <w:r>
        <w:tab/>
        <w:t>the &lt;entry&gt; element of the &lt;</w:t>
      </w:r>
      <w:proofErr w:type="spellStart"/>
      <w:r>
        <w:t>DeliveredDisposition</w:t>
      </w:r>
      <w:proofErr w:type="spellEnd"/>
      <w:r>
        <w:t>&gt; list element of the &lt;</w:t>
      </w:r>
      <w:proofErr w:type="spellStart"/>
      <w:r>
        <w:t>ConversationManagement</w:t>
      </w:r>
      <w:proofErr w:type="spellEnd"/>
      <w:r>
        <w:t>&gt; element of the &lt;</w:t>
      </w:r>
      <w:proofErr w:type="spellStart"/>
      <w:r>
        <w:t>OnNetwork</w:t>
      </w:r>
      <w:proofErr w:type="spellEnd"/>
      <w:r>
        <w:t>&gt; element, indicates the name of an MCData user who is to be sent a message delivered disposition notification in addition to the message sender, and corresponds to the "DisplayName" element of subclause 10.2.83 in 3GPP TS 24.483 [4</w:t>
      </w:r>
      <w:proofErr w:type="gramStart"/>
      <w:r>
        <w:t>];</w:t>
      </w:r>
      <w:proofErr w:type="gramEnd"/>
    </w:p>
    <w:p w14:paraId="2C8195E8" w14:textId="77777777" w:rsidR="000A6DCD" w:rsidRDefault="000A6DCD" w:rsidP="000A6DCD">
      <w:pPr>
        <w:pStyle w:val="B1"/>
      </w:pPr>
      <w:r>
        <w:lastRenderedPageBreak/>
        <w:t>-</w:t>
      </w:r>
      <w:r>
        <w:tab/>
        <w:t>the &lt;entry&gt; element of the &lt;</w:t>
      </w:r>
      <w:proofErr w:type="spellStart"/>
      <w:r>
        <w:t>ReadDisposition</w:t>
      </w:r>
      <w:proofErr w:type="spellEnd"/>
      <w:r>
        <w:t>&gt; list element of the &lt;</w:t>
      </w:r>
      <w:proofErr w:type="spellStart"/>
      <w:r>
        <w:t>ConversationManagement</w:t>
      </w:r>
      <w:proofErr w:type="spellEnd"/>
      <w:r>
        <w:t>&gt; element of the &lt;</w:t>
      </w:r>
      <w:proofErr w:type="spellStart"/>
      <w:r>
        <w:t>OnNetwork</w:t>
      </w:r>
      <w:proofErr w:type="spellEnd"/>
      <w:r>
        <w:t>&gt; element, indicates the name of an MCData user who is to be sent a message read disposition notification in addition to the message sender, and corresponds to the "DisplayName" element of subclause 10.2.88 in 3GPP TS 24.483 [4]; and</w:t>
      </w:r>
    </w:p>
    <w:p w14:paraId="0260A3ED" w14:textId="77777777" w:rsidR="000A6DCD" w:rsidRDefault="000A6DCD" w:rsidP="000A6DCD">
      <w:pPr>
        <w:pStyle w:val="B1"/>
      </w:pPr>
      <w:r>
        <w:t>-</w:t>
      </w:r>
      <w:r>
        <w:tab/>
        <w:t>the &lt;entry&gt; element of the &lt;One-To-One-</w:t>
      </w:r>
      <w:proofErr w:type="spellStart"/>
      <w:r>
        <w:t>EmergencyAlert</w:t>
      </w:r>
      <w:proofErr w:type="spellEnd"/>
      <w:r>
        <w:t>&gt; element of the &lt;</w:t>
      </w:r>
      <w:proofErr w:type="spellStart"/>
      <w:r>
        <w:t>OnNetwork</w:t>
      </w:r>
      <w:proofErr w:type="spellEnd"/>
      <w:r>
        <w:t>&gt; element indicates the name of the MCData user recipient for an on-network MCData emergency one-to-one alert and corresponds to the "DisplayName" element of subclause 10.2.92 in 3GPP TS 24.483 [4].</w:t>
      </w:r>
    </w:p>
    <w:p w14:paraId="507D68E1" w14:textId="77777777" w:rsidR="000A6DCD" w:rsidRDefault="000A6DCD" w:rsidP="000A6DCD">
      <w:r>
        <w:t xml:space="preserve">The "index" attribute is of type "token" and is included within some elements for uniqueness </w:t>
      </w:r>
      <w:proofErr w:type="gramStart"/>
      <w:r>
        <w:t>purposes, and</w:t>
      </w:r>
      <w:proofErr w:type="gramEnd"/>
      <w:r>
        <w:t xml:space="preserve"> does not appear in the user profile configuration managed object specified in 3GPP TS 24.483 [4].</w:t>
      </w:r>
    </w:p>
    <w:p w14:paraId="762D58E7" w14:textId="77777777" w:rsidR="000A6DCD" w:rsidRDefault="000A6DCD" w:rsidP="000A6DCD">
      <w:pPr>
        <w:rPr>
          <w:lang w:eastAsia="ko-KR"/>
        </w:rPr>
      </w:pPr>
      <w:r>
        <w:t xml:space="preserve">The &lt;Status&gt; element is of type "Boolean" and indicates whether this </w:t>
      </w:r>
      <w:proofErr w:type="gramStart"/>
      <w:r>
        <w:t>particular MCData</w:t>
      </w:r>
      <w:proofErr w:type="gramEnd"/>
      <w:r>
        <w:t xml:space="preserve"> user profile is enabled or disabled and corresponds to the "Status" element of subclause 10.2.121 in 3GPP TS 24.483 [4]. When set to "true" this MCData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MCData </w:t>
      </w:r>
      <w:r>
        <w:rPr>
          <w:lang w:eastAsia="ko-KR"/>
        </w:rPr>
        <w:t>u</w:t>
      </w:r>
      <w:r>
        <w:t xml:space="preserve">ser </w:t>
      </w:r>
      <w:r>
        <w:rPr>
          <w:lang w:eastAsia="ko-KR"/>
        </w:rPr>
        <w:t>p</w:t>
      </w:r>
      <w:r>
        <w:t>rofile is disabled</w:t>
      </w:r>
      <w:r>
        <w:rPr>
          <w:lang w:eastAsia="ko-KR"/>
        </w:rPr>
        <w:t>.</w:t>
      </w:r>
    </w:p>
    <w:p w14:paraId="44B88C9B" w14:textId="77777777" w:rsidR="000A6DCD" w:rsidRDefault="000A6DCD" w:rsidP="000A6DCD">
      <w:pPr>
        <w:rPr>
          <w:lang w:eastAsia="en-GB"/>
        </w:rPr>
      </w:pPr>
      <w:r>
        <w:t>The "user-profile-index" is of type "</w:t>
      </w:r>
      <w:proofErr w:type="spellStart"/>
      <w:r>
        <w:t>unsignedByte</w:t>
      </w:r>
      <w:proofErr w:type="spellEnd"/>
      <w:r>
        <w:t xml:space="preserve">" and indicates the </w:t>
      </w:r>
      <w:proofErr w:type="gramStart"/>
      <w:r>
        <w:t>particular MCData</w:t>
      </w:r>
      <w:proofErr w:type="gramEnd"/>
      <w:r>
        <w:t xml:space="preserve"> user profile configuration document in the collection and corresponds to the "</w:t>
      </w:r>
      <w:proofErr w:type="spellStart"/>
      <w:r>
        <w:rPr>
          <w:lang w:eastAsia="ko-KR"/>
        </w:rPr>
        <w:t>MCDataUserProfileIndex</w:t>
      </w:r>
      <w:proofErr w:type="spellEnd"/>
      <w:r>
        <w:t>" element of subclause 10.2.8 in 3GPP TS 24.483 [4].</w:t>
      </w:r>
    </w:p>
    <w:p w14:paraId="76F6E55B" w14:textId="77777777" w:rsidR="000A6DCD" w:rsidRDefault="000A6DCD" w:rsidP="000A6DCD">
      <w:r>
        <w:t>The &lt;</w:t>
      </w:r>
      <w:proofErr w:type="spellStart"/>
      <w:r>
        <w:t>ProfileName</w:t>
      </w:r>
      <w:proofErr w:type="spellEnd"/>
      <w:r>
        <w:t>&gt; element is of type "token" and specifies the name of the MCData user profile configuration document in the MCData user profile XDM collection and corresponds to the "</w:t>
      </w:r>
      <w:proofErr w:type="spellStart"/>
      <w:r>
        <w:rPr>
          <w:lang w:eastAsia="ko-KR"/>
        </w:rPr>
        <w:t>MCDataUserProfileName</w:t>
      </w:r>
      <w:proofErr w:type="spellEnd"/>
      <w:r>
        <w:t>" element of subclause 10.2.9 in 3GPP TS 24.483 [4].</w:t>
      </w:r>
    </w:p>
    <w:p w14:paraId="78C9C619" w14:textId="77777777" w:rsidR="000A6DCD" w:rsidRDefault="000A6DCD" w:rsidP="000A6DCD">
      <w:pPr>
        <w:rPr>
          <w:lang w:eastAsia="ko-KR"/>
        </w:rPr>
      </w:pPr>
      <w:r>
        <w:t>The &lt;Pre-selected-indication&gt; element is of type "</w:t>
      </w:r>
      <w:proofErr w:type="spellStart"/>
      <w:proofErr w:type="gramStart"/>
      <w:r>
        <w:rPr>
          <w:rFonts w:eastAsia="SimSun"/>
        </w:rPr>
        <w:t>mcdataup:</w:t>
      </w:r>
      <w:r>
        <w:t>empty</w:t>
      </w:r>
      <w:proofErr w:type="spellEnd"/>
      <w:proofErr w:type="gramEnd"/>
      <w:r>
        <w:t xml:space="preserve"> Type". Presence of the &lt;</w:t>
      </w:r>
      <w:proofErr w:type="gramStart"/>
      <w:r>
        <w:t>Pre-selected</w:t>
      </w:r>
      <w:proofErr w:type="gramEnd"/>
      <w:r>
        <w:t>-indication&gt; element indicates that this particular MCData user profile is designated to be the pre-selected MCData user profile as defined in 3GPP TS 23.282 [24], and corresponds to the "</w:t>
      </w:r>
      <w:proofErr w:type="spellStart"/>
      <w:r>
        <w:t>PreSelectedIndication</w:t>
      </w:r>
      <w:proofErr w:type="spellEnd"/>
      <w:r>
        <w:t>" element of subclause 10.2.10 in 3GPP TS 24.483 [4]. Absence of the &lt;</w:t>
      </w:r>
      <w:proofErr w:type="gramStart"/>
      <w:r>
        <w:t>Pre-selected</w:t>
      </w:r>
      <w:proofErr w:type="gramEnd"/>
      <w:r>
        <w:t xml:space="preserve">-indication&gt; element indicates that this MCData </w:t>
      </w:r>
      <w:r>
        <w:rPr>
          <w:lang w:eastAsia="ko-KR"/>
        </w:rPr>
        <w:t>u</w:t>
      </w:r>
      <w:r>
        <w:t xml:space="preserve">ser </w:t>
      </w:r>
      <w:r>
        <w:rPr>
          <w:lang w:eastAsia="ko-KR"/>
        </w:rPr>
        <w:t>p</w:t>
      </w:r>
      <w:r>
        <w:t xml:space="preserve">rofile is not </w:t>
      </w:r>
      <w:r>
        <w:rPr>
          <w:lang w:eastAsia="ko-KR"/>
        </w:rPr>
        <w:t xml:space="preserve">designated as the </w:t>
      </w:r>
      <w:r>
        <w:t xml:space="preserve">pre-selected MCData user profile within the collection of MCData user profiles for the MCData user or is the only MCData </w:t>
      </w:r>
      <w:r>
        <w:rPr>
          <w:lang w:eastAsia="ko-KR"/>
        </w:rPr>
        <w:t>u</w:t>
      </w:r>
      <w:r>
        <w:t xml:space="preserve">ser </w:t>
      </w:r>
      <w:r>
        <w:rPr>
          <w:lang w:eastAsia="ko-KR"/>
        </w:rPr>
        <w:t>p</w:t>
      </w:r>
      <w:r>
        <w:t>rofile within the collection and is the pre-selected MCData user profile by default</w:t>
      </w:r>
      <w:r>
        <w:rPr>
          <w:lang w:eastAsia="ko-KR"/>
        </w:rPr>
        <w:t>.</w:t>
      </w:r>
    </w:p>
    <w:p w14:paraId="6FC1989A" w14:textId="77777777" w:rsidR="000A6DCD" w:rsidRDefault="000A6DCD" w:rsidP="000A6DCD">
      <w:pPr>
        <w:rPr>
          <w:lang w:eastAsia="en-GB"/>
        </w:rPr>
      </w:pPr>
      <w:r>
        <w:t>The "XUI-URI" attribute is of type "</w:t>
      </w:r>
      <w:proofErr w:type="spellStart"/>
      <w:r>
        <w:t>anyURI</w:t>
      </w:r>
      <w:proofErr w:type="spellEnd"/>
      <w:r>
        <w:t>" that contains the XUI of the MCData user for whom this MCData user profile configuration document is intended and does not appear in the user profile configuration managed object specified in 3GPP TS 24.483 [4].</w:t>
      </w:r>
    </w:p>
    <w:p w14:paraId="71083EF5" w14:textId="77777777" w:rsidR="000A6DCD" w:rsidRDefault="000A6DCD" w:rsidP="000A6DCD">
      <w:r>
        <w:t>The &lt;</w:t>
      </w:r>
      <w:proofErr w:type="spellStart"/>
      <w:r>
        <w:t>ParticipantType</w:t>
      </w:r>
      <w:proofErr w:type="spellEnd"/>
      <w:r>
        <w:t xml:space="preserve">&gt; element of the &lt;Common&gt; element is of type "token" and indicates the </w:t>
      </w:r>
      <w:r>
        <w:rPr>
          <w:lang w:eastAsia="ko-KR"/>
        </w:rPr>
        <w:t>f</w:t>
      </w:r>
      <w:r>
        <w:t>unctional category of the MCData user (e.g., first responder, second responder, dispatch, dispatch supervisor). The &lt;</w:t>
      </w:r>
      <w:proofErr w:type="spellStart"/>
      <w:r>
        <w:t>ParticipantType</w:t>
      </w:r>
      <w:proofErr w:type="spellEnd"/>
      <w:r>
        <w:t>&gt; element corresponds to the "</w:t>
      </w:r>
      <w:proofErr w:type="spellStart"/>
      <w:r>
        <w:t>ParticipantType</w:t>
      </w:r>
      <w:proofErr w:type="spellEnd"/>
      <w:r>
        <w:t>" element of subclause 10.2.15 in 3GPP TS 24.483 [4].</w:t>
      </w:r>
    </w:p>
    <w:p w14:paraId="64643650" w14:textId="77777777" w:rsidR="000A6DCD" w:rsidRDefault="000A6DCD" w:rsidP="000A6DCD">
      <w:r>
        <w:t>The &lt;</w:t>
      </w:r>
      <w:proofErr w:type="spellStart"/>
      <w:r>
        <w:t>MissionCriticalOrganization</w:t>
      </w:r>
      <w:proofErr w:type="spellEnd"/>
      <w:r>
        <w:t>&gt; element of the &lt;Common&gt; element is of type "string" and indicates the name of the mission critical organization the MCData User belongs to. The &lt;</w:t>
      </w:r>
      <w:proofErr w:type="spellStart"/>
      <w:r>
        <w:t>MissionCriticalOrganization</w:t>
      </w:r>
      <w:proofErr w:type="spellEnd"/>
      <w:r>
        <w:t>&gt; element corresponds to the "Organization" element of subclause 10.2.16 in 3GPP TS 24.483 [4].</w:t>
      </w:r>
    </w:p>
    <w:p w14:paraId="738477E5" w14:textId="77777777" w:rsidR="000A6DCD" w:rsidRDefault="000A6DCD" w:rsidP="000A6DCD">
      <w:r>
        <w:t>The &lt;MaxData1To1&gt; element of the &lt;</w:t>
      </w:r>
      <w:proofErr w:type="spellStart"/>
      <w:r>
        <w:t>TxRxControl</w:t>
      </w:r>
      <w:proofErr w:type="spellEnd"/>
      <w:r>
        <w:t>&gt;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10.2.25 in 3GPP TS 24.483 [4].</w:t>
      </w:r>
    </w:p>
    <w:p w14:paraId="3BF88E6B" w14:textId="77777777" w:rsidR="000A6DCD" w:rsidRDefault="000A6DCD" w:rsidP="000A6DCD">
      <w:r>
        <w:t>The &lt;MaxTime1To1&gt; element of the &lt;</w:t>
      </w:r>
      <w:proofErr w:type="spellStart"/>
      <w:r>
        <w:t>TxRxControl</w:t>
      </w:r>
      <w:proofErr w:type="spellEnd"/>
      <w:r>
        <w:t>&gt; element of the &lt;Common&gt; element is of type "duration" and indicates the maximum amount of time that an MCData user can transmit for in a single request during one-to-one communication. The &lt;MaxTime1To1&gt; element corresponds to the "MaxTime1To1" element of subclause 10.2.26 in 3GPP TS 24.483 [4].</w:t>
      </w:r>
    </w:p>
    <w:p w14:paraId="497C6D05" w14:textId="77777777" w:rsidR="000A6DCD" w:rsidRDefault="000A6DCD" w:rsidP="000A6DCD">
      <w:r>
        <w:t>The &lt;</w:t>
      </w:r>
      <w:proofErr w:type="spellStart"/>
      <w:r>
        <w:t>RelativePresentationPriority</w:t>
      </w:r>
      <w:proofErr w:type="spellEnd"/>
      <w:r>
        <w:t>&gt; element is of type "</w:t>
      </w:r>
      <w:proofErr w:type="spellStart"/>
      <w:r>
        <w:t>nonNegativeInteger</w:t>
      </w:r>
      <w:proofErr w:type="spellEnd"/>
      <w:r>
        <w:t>" and when it appears in:</w:t>
      </w:r>
    </w:p>
    <w:p w14:paraId="456F43F7" w14:textId="77777777" w:rsidR="000A6DCD" w:rsidRDefault="000A6DCD" w:rsidP="000A6DCD">
      <w:pPr>
        <w:pStyle w:val="B1"/>
      </w:pPr>
      <w:r>
        <w:t>-</w:t>
      </w:r>
      <w:r>
        <w:tab/>
        <w:t>the &lt;</w:t>
      </w:r>
      <w:proofErr w:type="spellStart"/>
      <w:r>
        <w:t>MCDataGroupInfo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t>PresentationPriority</w:t>
      </w:r>
      <w:proofErr w:type="spellEnd"/>
      <w:r>
        <w:t>" element of subclause 10.2.55 in 3GPP TS 24.483 [4]; and</w:t>
      </w:r>
    </w:p>
    <w:p w14:paraId="588F2AD4" w14:textId="77777777" w:rsidR="000A6DCD" w:rsidRDefault="000A6DCD" w:rsidP="000A6DCD">
      <w:pPr>
        <w:pStyle w:val="B1"/>
      </w:pPr>
      <w:r>
        <w:t>-</w:t>
      </w:r>
      <w:r>
        <w:tab/>
        <w:t>the &lt;</w:t>
      </w:r>
      <w:proofErr w:type="spellStart"/>
      <w:r>
        <w:t>MCDataGroupInfo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proofErr w:type="spellStart"/>
      <w:r>
        <w:t>PresentationPriority</w:t>
      </w:r>
      <w:proofErr w:type="spellEnd"/>
      <w:r>
        <w:t>" element of subclause 10.2.111 in 3GPP TS 24.483 [4</w:t>
      </w:r>
      <w:proofErr w:type="gramStart"/>
      <w:r>
        <w:t>];</w:t>
      </w:r>
      <w:proofErr w:type="gramEnd"/>
    </w:p>
    <w:p w14:paraId="076AE787" w14:textId="77777777" w:rsidR="000A6DCD" w:rsidRDefault="000A6DCD" w:rsidP="000A6DCD">
      <w:r>
        <w:lastRenderedPageBreak/>
        <w:t>The &lt;MaxAffiliationsN2&gt; element is of type "</w:t>
      </w:r>
      <w:proofErr w:type="spellStart"/>
      <w:r>
        <w:t>nonNegativeInteger</w:t>
      </w:r>
      <w:proofErr w:type="spellEnd"/>
      <w:proofErr w:type="gramStart"/>
      <w:r>
        <w:t>", and</w:t>
      </w:r>
      <w:proofErr w:type="gramEnd"/>
      <w:r>
        <w:t xml:space="preserve"> indicates the maximum number of MCData groups that the MCData user is authorised to affiliate with, and corresponds to the "MaxAffiliationsN2" element of subclause 10.2.71 in 3GPP TS 24.483 [4].</w:t>
      </w:r>
    </w:p>
    <w:p w14:paraId="2B40D7B9" w14:textId="77777777" w:rsidR="000A6DCD" w:rsidRDefault="000A6DCD" w:rsidP="000A6DCD">
      <w:pPr>
        <w:rPr>
          <w:lang w:val="nb-NO"/>
        </w:rPr>
      </w:pPr>
      <w:r>
        <w:t>The &lt;</w:t>
      </w:r>
      <w:proofErr w:type="spellStart"/>
      <w:r>
        <w:t>HangTime</w:t>
      </w:r>
      <w:proofErr w:type="spellEnd"/>
      <w:r>
        <w:t xml:space="preserve">&gt; element of the </w:t>
      </w:r>
      <w:r>
        <w:rPr>
          <w:lang w:val="nb-NO"/>
        </w:rPr>
        <w:t xml:space="preserve">&lt;MCDataGroupHangTime&gt; element of the &lt;ConversationManagement&gt; element of the &lt;OnNetwork&gt; element is of type </w:t>
      </w:r>
      <w:r>
        <w:t>"duration"</w:t>
      </w:r>
      <w:r>
        <w:rPr>
          <w:lang w:val="nb-NO"/>
        </w:rPr>
        <w:t xml:space="preserve">, and contains the conversation hang time associated with the configured MCData group, for the MCData user, </w:t>
      </w:r>
      <w:r>
        <w:t>and corresponds to the "</w:t>
      </w:r>
      <w:proofErr w:type="spellStart"/>
      <w:r>
        <w:t>HangTime</w:t>
      </w:r>
      <w:proofErr w:type="spellEnd"/>
      <w:r>
        <w:t>" element of subclause 10.2.78 in 3GPP TS 24.483 [4</w:t>
      </w:r>
      <w:proofErr w:type="gramStart"/>
      <w:r>
        <w:t>]</w:t>
      </w:r>
      <w:r>
        <w:rPr>
          <w:lang w:val="nb-NO"/>
        </w:rPr>
        <w:t>;</w:t>
      </w:r>
      <w:proofErr w:type="gramEnd"/>
    </w:p>
    <w:p w14:paraId="71A09817" w14:textId="77777777" w:rsidR="000A6DCD" w:rsidRDefault="000A6DCD" w:rsidP="000A6DCD">
      <w:r>
        <w:t>The &lt;User-Info-ID&gt; element is of type "</w:t>
      </w:r>
      <w:proofErr w:type="spellStart"/>
      <w:r>
        <w:t>hexBinary</w:t>
      </w:r>
      <w:proofErr w:type="spellEnd"/>
      <w:r>
        <w:t>". When the &lt;User-Info-ID&gt; element appears within:</w:t>
      </w:r>
    </w:p>
    <w:p w14:paraId="38F799ED" w14:textId="77777777" w:rsidR="000A6DCD" w:rsidRDefault="000A6DCD" w:rsidP="000A6DCD">
      <w:pPr>
        <w:pStyle w:val="B1"/>
      </w:pPr>
      <w:r>
        <w:t>-</w:t>
      </w:r>
      <w:r>
        <w:tab/>
        <w:t>the &lt;</w:t>
      </w:r>
      <w:proofErr w:type="spellStart"/>
      <w:r>
        <w:t>ProSeUserID</w:t>
      </w:r>
      <w:proofErr w:type="spellEnd"/>
      <w:r>
        <w:t>-entry&gt; element of the &lt;One-to-One-</w:t>
      </w:r>
      <w:proofErr w:type="spellStart"/>
      <w:r>
        <w:t>CommunicationListEntry</w:t>
      </w:r>
      <w:proofErr w:type="spellEnd"/>
      <w:r>
        <w:t xml:space="preserve">&gt; element of the &lt;One-To-One-Communication&gt; element of the &lt;Off-Network&gt; element indicates the </w:t>
      </w:r>
      <w:proofErr w:type="spellStart"/>
      <w:r>
        <w:t>ProSe</w:t>
      </w:r>
      <w:proofErr w:type="spellEnd"/>
      <w:r>
        <w:t xml:space="preserve"> "User Info ID" as defined in 3GPP TS 23.303 [18] and 3GPP TS 24.334 [19] of the recipient MCData user for a one-to-one communication and corresponds to the "</w:t>
      </w:r>
      <w:proofErr w:type="spellStart"/>
      <w:r>
        <w:t>UserInfoID</w:t>
      </w:r>
      <w:proofErr w:type="spellEnd"/>
      <w:r>
        <w:t>" element of subclause 10.2.16G in 3GPP TS 24.483 [4]; and</w:t>
      </w:r>
    </w:p>
    <w:p w14:paraId="0DD8DE69" w14:textId="77777777" w:rsidR="000A6DCD" w:rsidRDefault="000A6DCD" w:rsidP="000A6DCD">
      <w:pPr>
        <w:pStyle w:val="B1"/>
      </w:pPr>
      <w:r>
        <w:t>-</w:t>
      </w:r>
      <w:r>
        <w:tab/>
        <w:t>the &lt;</w:t>
      </w:r>
      <w:proofErr w:type="spellStart"/>
      <w:r>
        <w:t>OffNetwork</w:t>
      </w:r>
      <w:proofErr w:type="spellEnd"/>
      <w:r>
        <w:t xml:space="preserve">&gt; element, indicates the </w:t>
      </w:r>
      <w:proofErr w:type="spellStart"/>
      <w:r>
        <w:t>ProSe</w:t>
      </w:r>
      <w:proofErr w:type="spellEnd"/>
      <w:r>
        <w:t xml:space="preserve"> "User Info ID" as defined in 3GPP TS 23.303 [18] and 3GPP TS 24.334 [19] of the MCData UE for off-network operation and corresponds to the "</w:t>
      </w:r>
      <w:proofErr w:type="spellStart"/>
      <w:r>
        <w:t>UserInfoID</w:t>
      </w:r>
      <w:proofErr w:type="spellEnd"/>
      <w:r>
        <w:t>" element of subclause 10.2.112 in 3GPP TS 24.483 [4].</w:t>
      </w:r>
    </w:p>
    <w:p w14:paraId="53D9164B" w14:textId="77777777" w:rsidR="000A6DCD" w:rsidRDefault="000A6DCD" w:rsidP="000A6DCD">
      <w:r>
        <w:t>The "entry-info" attribute is of type "string" and when it appears within:</w:t>
      </w:r>
    </w:p>
    <w:p w14:paraId="4A392545" w14:textId="77777777" w:rsidR="000A6DCD" w:rsidRDefault="000A6DCD" w:rsidP="000A6DCD">
      <w:pPr>
        <w:pStyle w:val="B1"/>
      </w:pPr>
      <w:r>
        <w:t>-</w:t>
      </w:r>
      <w:r>
        <w:tab/>
        <w:t>the &lt;entry&gt; element within the &lt;</w:t>
      </w:r>
      <w:proofErr w:type="spellStart"/>
      <w:r>
        <w:t>GroupEmergencyAlert</w:t>
      </w:r>
      <w:proofErr w:type="spellEnd"/>
      <w:r>
        <w:t>&gt; element of the &lt;Common&gt; element, it corresponds to the "Usage" element of subclause 10.2.40 in 3GPP TS 24.483 [4] and indicates to use as the destination address for a group emergency alert:</w:t>
      </w:r>
    </w:p>
    <w:p w14:paraId="0D57A2BC" w14:textId="77777777" w:rsidR="000A6DCD" w:rsidRDefault="000A6DCD" w:rsidP="000A6DCD">
      <w:pPr>
        <w:pStyle w:val="B2"/>
      </w:pPr>
      <w:r>
        <w:t>a)</w:t>
      </w:r>
      <w:r>
        <w:tab/>
        <w:t>the MCData user currently selected MCData group if the "entry-info" attribute has the value of '</w:t>
      </w:r>
      <w:proofErr w:type="spellStart"/>
      <w:r>
        <w:t>UseCurrentlySelectedGroup</w:t>
      </w:r>
      <w:proofErr w:type="spellEnd"/>
      <w:r>
        <w:t>'; and</w:t>
      </w:r>
    </w:p>
    <w:p w14:paraId="760AB187" w14:textId="77777777" w:rsidR="000A6DCD" w:rsidRDefault="000A6DCD" w:rsidP="000A6DCD">
      <w:pPr>
        <w:pStyle w:val="B2"/>
      </w:pPr>
      <w:r>
        <w:t>b)</w:t>
      </w:r>
      <w:r>
        <w:tab/>
        <w:t>the value in the &lt;</w:t>
      </w:r>
      <w:proofErr w:type="spellStart"/>
      <w:r>
        <w:t>uri</w:t>
      </w:r>
      <w:proofErr w:type="spellEnd"/>
      <w:r>
        <w:t>-entry&gt; element within the &lt;entry&gt; element of the &lt;</w:t>
      </w:r>
      <w:proofErr w:type="spellStart"/>
      <w:r>
        <w:t>GroupEmergencyAlert</w:t>
      </w:r>
      <w:proofErr w:type="spellEnd"/>
      <w:r>
        <w:t>&gt; element for an on-network group emergency alert, if the "entry-info" attribute has the value of:</w:t>
      </w:r>
    </w:p>
    <w:p w14:paraId="134980D5" w14:textId="77777777" w:rsidR="000A6DCD" w:rsidRDefault="000A6DCD" w:rsidP="000A6DCD">
      <w:pPr>
        <w:pStyle w:val="B3"/>
      </w:pPr>
      <w:proofErr w:type="spellStart"/>
      <w:r>
        <w:t>i</w:t>
      </w:r>
      <w:proofErr w:type="spellEnd"/>
      <w:r>
        <w:t>)</w:t>
      </w:r>
      <w:r>
        <w:tab/>
        <w:t>'</w:t>
      </w:r>
      <w:proofErr w:type="spellStart"/>
      <w:r>
        <w:t>DedicatedGroup</w:t>
      </w:r>
      <w:proofErr w:type="spellEnd"/>
      <w:r>
        <w:t>'; or</w:t>
      </w:r>
    </w:p>
    <w:p w14:paraId="05E0175E" w14:textId="77777777" w:rsidR="000A6DCD" w:rsidRDefault="000A6DCD" w:rsidP="000A6DCD">
      <w:pPr>
        <w:pStyle w:val="B3"/>
      </w:pPr>
      <w:r>
        <w:t>ii)</w:t>
      </w:r>
      <w:r>
        <w:tab/>
        <w:t>'</w:t>
      </w:r>
      <w:proofErr w:type="spellStart"/>
      <w:r>
        <w:t>UseCurrentlySelectedGroup</w:t>
      </w:r>
      <w:proofErr w:type="spellEnd"/>
      <w:r>
        <w:t xml:space="preserve">' and the MCData user has </w:t>
      </w:r>
      <w:proofErr w:type="gramStart"/>
      <w:r>
        <w:t>no</w:t>
      </w:r>
      <w:proofErr w:type="gramEnd"/>
      <w:r>
        <w:t xml:space="preserve"> currently selected MCData group; and</w:t>
      </w:r>
    </w:p>
    <w:p w14:paraId="00ED162B" w14:textId="77777777" w:rsidR="000A6DCD" w:rsidRDefault="000A6DCD" w:rsidP="000A6DCD">
      <w:pPr>
        <w:pStyle w:val="B1"/>
      </w:pPr>
      <w:r>
        <w:t>-</w:t>
      </w:r>
      <w:r>
        <w:tab/>
        <w:t>the &lt;entry&gt; element within the &lt;One-To-One-</w:t>
      </w:r>
      <w:proofErr w:type="spellStart"/>
      <w:r>
        <w:t>EmergencyAlert</w:t>
      </w:r>
      <w:proofErr w:type="spellEnd"/>
      <w:r>
        <w:t>&gt; element of the &lt;</w:t>
      </w:r>
      <w:proofErr w:type="spellStart"/>
      <w:r>
        <w:t>OnNetwork</w:t>
      </w:r>
      <w:proofErr w:type="spellEnd"/>
      <w:r>
        <w:t>&gt; element, it corresponds to the "Usage" element of subclause 10.2.93 in 3GPP TS 24.483 [4] and indicates to use as the destination address for on-network one-to-one emergency alert:</w:t>
      </w:r>
    </w:p>
    <w:p w14:paraId="227818C2" w14:textId="77777777" w:rsidR="000A6DCD" w:rsidRDefault="000A6DCD" w:rsidP="000A6DCD">
      <w:pPr>
        <w:pStyle w:val="B2"/>
      </w:pPr>
      <w:r>
        <w:t>a)</w:t>
      </w:r>
      <w:r>
        <w:tab/>
        <w:t>the MCData ID of an MCData user that is selected by the MCData user if the "entry-info" attribute has the value of '</w:t>
      </w:r>
      <w:proofErr w:type="spellStart"/>
      <w:r>
        <w:t>LocallyDetermined</w:t>
      </w:r>
      <w:proofErr w:type="spellEnd"/>
      <w:r>
        <w:t>'; and</w:t>
      </w:r>
    </w:p>
    <w:p w14:paraId="745A9999" w14:textId="77777777" w:rsidR="000A6DCD" w:rsidRDefault="000A6DCD" w:rsidP="000A6DCD">
      <w:pPr>
        <w:pStyle w:val="B2"/>
      </w:pPr>
      <w:r>
        <w:t>b)</w:t>
      </w:r>
      <w:r>
        <w:tab/>
        <w:t>the value in the &lt;</w:t>
      </w:r>
      <w:proofErr w:type="spellStart"/>
      <w:r>
        <w:t>uri</w:t>
      </w:r>
      <w:proofErr w:type="spellEnd"/>
      <w:r>
        <w:t>-entry&gt; element within the &lt;entry&gt; element of the &lt;One-To-One-</w:t>
      </w:r>
      <w:proofErr w:type="spellStart"/>
      <w:r>
        <w:t>EmergencyAlert</w:t>
      </w:r>
      <w:proofErr w:type="spellEnd"/>
      <w:r>
        <w:t>&gt; element, if the "entry-info" attribute has the value of:</w:t>
      </w:r>
    </w:p>
    <w:p w14:paraId="52C38718" w14:textId="77777777" w:rsidR="000A6DCD" w:rsidRDefault="000A6DCD" w:rsidP="000A6DCD">
      <w:pPr>
        <w:pStyle w:val="B3"/>
      </w:pPr>
      <w:proofErr w:type="spellStart"/>
      <w:r>
        <w:t>i</w:t>
      </w:r>
      <w:proofErr w:type="spellEnd"/>
      <w:r>
        <w:t>)</w:t>
      </w:r>
      <w:r>
        <w:tab/>
        <w:t>'</w:t>
      </w:r>
      <w:proofErr w:type="spellStart"/>
      <w:r>
        <w:t>UsePreConfigured</w:t>
      </w:r>
      <w:proofErr w:type="spellEnd"/>
      <w:r>
        <w:t>'; or</w:t>
      </w:r>
    </w:p>
    <w:p w14:paraId="3222735E" w14:textId="77777777" w:rsidR="000A6DCD" w:rsidRDefault="000A6DCD" w:rsidP="000A6DCD">
      <w:pPr>
        <w:pStyle w:val="B3"/>
      </w:pPr>
      <w:r>
        <w:t>ii)</w:t>
      </w:r>
      <w:r>
        <w:tab/>
        <w:t>'</w:t>
      </w:r>
      <w:proofErr w:type="spellStart"/>
      <w:r>
        <w:t>LocallyDetermined</w:t>
      </w:r>
      <w:proofErr w:type="spellEnd"/>
      <w:r>
        <w:t xml:space="preserve">' and the MCData user has </w:t>
      </w:r>
      <w:proofErr w:type="gramStart"/>
      <w:r>
        <w:t>no</w:t>
      </w:r>
      <w:proofErr w:type="gramEnd"/>
      <w:r>
        <w:t xml:space="preserve"> currently selected MCData user.</w:t>
      </w:r>
    </w:p>
    <w:p w14:paraId="6EB0BA35" w14:textId="77777777" w:rsidR="000A6DCD" w:rsidRDefault="000A6DCD" w:rsidP="000A6DCD">
      <w:pPr>
        <w:rPr>
          <w:lang w:val="x-none"/>
        </w:rPr>
      </w:pPr>
      <w:r>
        <w:t>The &lt;</w:t>
      </w:r>
      <w:proofErr w:type="spellStart"/>
      <w:r>
        <w:t>LocationCriteriaForActivation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w:t>
      </w:r>
      <w:proofErr w:type="spellStart"/>
      <w:r>
        <w:t>LocationCriteriaForActivation</w:t>
      </w:r>
      <w:proofErr w:type="spellEnd"/>
      <w:r>
        <w:t>" element of subclause 10.2.97B3B in 3GPP TS 24.483 [4] and</w:t>
      </w:r>
      <w:r>
        <w:rPr>
          <w:lang w:val="hu-HU"/>
        </w:rPr>
        <w:t xml:space="preserve"> </w:t>
      </w:r>
      <w:r>
        <w:rPr>
          <w:lang w:val="x-none"/>
        </w:rPr>
        <w:t>consists of the following sub-elements:</w:t>
      </w:r>
    </w:p>
    <w:p w14:paraId="0CE47406" w14:textId="77777777" w:rsidR="000A6DCD" w:rsidRDefault="000A6DCD" w:rsidP="000A6DCD">
      <w:pPr>
        <w:pStyle w:val="B1"/>
      </w:pPr>
      <w:r>
        <w:t>-</w:t>
      </w:r>
      <w:r>
        <w:tab/>
        <w:t>&lt;</w:t>
      </w:r>
      <w:proofErr w:type="spellStart"/>
      <w:r>
        <w:t>EnterSpecificArea</w:t>
      </w:r>
      <w:proofErr w:type="spellEnd"/>
      <w:r>
        <w:t>&gt; element is of type "</w:t>
      </w:r>
      <w:proofErr w:type="spellStart"/>
      <w:r>
        <w:rPr>
          <w:rFonts w:eastAsia="SimSun"/>
        </w:rPr>
        <w:t>mcdataup</w:t>
      </w:r>
      <w:proofErr w:type="spellEnd"/>
      <w:r>
        <w:rPr>
          <w:rFonts w:eastAsia="SimSun"/>
        </w:rPr>
        <w:t>:</w:t>
      </w:r>
      <w:r>
        <w:t xml:space="preserve"> </w:t>
      </w:r>
      <w:proofErr w:type="spellStart"/>
      <w:r>
        <w:t>GeographicalAreaType</w:t>
      </w:r>
      <w:proofErr w:type="spellEnd"/>
      <w:r>
        <w:t>". It is an optional element indicating a geographical area which when entered triggers the functional alias activation. The &lt;</w:t>
      </w:r>
      <w:proofErr w:type="spellStart"/>
      <w:r>
        <w:t>EnterSpecificArea</w:t>
      </w:r>
      <w:proofErr w:type="spellEnd"/>
      <w:r>
        <w:t>&gt; element has the following sub-elements:</w:t>
      </w:r>
    </w:p>
    <w:p w14:paraId="3343CBE5" w14:textId="77777777" w:rsidR="000A6DCD" w:rsidRDefault="000A6DCD" w:rsidP="000A6DCD">
      <w:pPr>
        <w:pStyle w:val="B2"/>
      </w:pPr>
      <w:r>
        <w:t>a)</w:t>
      </w:r>
      <w:r>
        <w:tab/>
        <w:t>&lt;</w:t>
      </w:r>
      <w:proofErr w:type="spellStart"/>
      <w:r>
        <w:t>PolygonArea</w:t>
      </w:r>
      <w:proofErr w:type="spellEnd"/>
      <w:r>
        <w:t>&gt;, an optional element specifying the area as a polygon specified in subclause 5.2 in 3GPP TS 23.032 [31</w:t>
      </w:r>
      <w:proofErr w:type="gramStart"/>
      <w:r>
        <w:t>];</w:t>
      </w:r>
      <w:proofErr w:type="gramEnd"/>
    </w:p>
    <w:p w14:paraId="4AF1CF21" w14:textId="77777777" w:rsidR="000A6DCD" w:rsidRDefault="000A6DCD" w:rsidP="000A6DCD">
      <w:pPr>
        <w:pStyle w:val="B2"/>
      </w:pPr>
      <w:r>
        <w:t>b)</w:t>
      </w:r>
      <w:r>
        <w:tab/>
        <w:t>&lt;</w:t>
      </w:r>
      <w:proofErr w:type="spellStart"/>
      <w:r>
        <w:t>EllipsoidArcArea</w:t>
      </w:r>
      <w:proofErr w:type="spellEnd"/>
      <w:r>
        <w:t>&gt;, an optional element specifying the area as an Ellipsoid Arc specified in subclause 5.7 in 3GPP TS 23.032 [31</w:t>
      </w:r>
      <w:proofErr w:type="gramStart"/>
      <w:r>
        <w:t>];</w:t>
      </w:r>
      <w:proofErr w:type="gramEnd"/>
    </w:p>
    <w:p w14:paraId="39A41502" w14:textId="77777777" w:rsidR="000A6DCD" w:rsidRDefault="000A6DCD" w:rsidP="000A6DCD">
      <w:pPr>
        <w:pStyle w:val="B2"/>
      </w:pPr>
      <w:r>
        <w:lastRenderedPageBreak/>
        <w:t>c)</w:t>
      </w:r>
      <w:r>
        <w:tab/>
        <w:t>&lt;Speed&gt;, an optional element specifying the horizontal speed of the device specified in subclause 8 in 3GPP TS 23.032 [31]; and</w:t>
      </w:r>
    </w:p>
    <w:p w14:paraId="66C6B668" w14:textId="77777777" w:rsidR="000A6DCD" w:rsidRDefault="000A6DCD" w:rsidP="000A6DCD">
      <w:pPr>
        <w:pStyle w:val="B2"/>
      </w:pPr>
      <w:r>
        <w:t>d)</w:t>
      </w:r>
      <w:r>
        <w:tab/>
        <w:t>&lt;Heading&gt;, an optional element specifying the bearing of the device specified in subclause 8 in 3GPP TS 23.032 [31</w:t>
      </w:r>
      <w:proofErr w:type="gramStart"/>
      <w:r>
        <w:t>];</w:t>
      </w:r>
      <w:proofErr w:type="gramEnd"/>
    </w:p>
    <w:p w14:paraId="705094F6" w14:textId="77777777" w:rsidR="000A6DCD" w:rsidRDefault="000A6DCD" w:rsidP="000A6DCD">
      <w:pPr>
        <w:pStyle w:val="B1"/>
      </w:pPr>
      <w:r>
        <w:t>-</w:t>
      </w:r>
      <w:r>
        <w:tab/>
        <w:t>&lt;</w:t>
      </w:r>
      <w:proofErr w:type="spellStart"/>
      <w:r>
        <w:t>ExitSpecificArea</w:t>
      </w:r>
      <w:proofErr w:type="spellEnd"/>
      <w:r>
        <w:t>&gt; element is of type "</w:t>
      </w:r>
      <w:proofErr w:type="spellStart"/>
      <w:r>
        <w:rPr>
          <w:rFonts w:eastAsia="SimSun"/>
        </w:rPr>
        <w:t>mcdataup</w:t>
      </w:r>
      <w:proofErr w:type="spellEnd"/>
      <w:r>
        <w:rPr>
          <w:rFonts w:eastAsia="SimSun"/>
        </w:rPr>
        <w:t>:</w:t>
      </w:r>
      <w:r>
        <w:t xml:space="preserve"> </w:t>
      </w:r>
      <w:proofErr w:type="spellStart"/>
      <w:r>
        <w:t>GeographicalAreaType</w:t>
      </w:r>
      <w:proofErr w:type="spellEnd"/>
      <w:r>
        <w:t>". It is an optional element indicating a geographical area which when exited triggers the functional alias activation and has the same sub-elements as &lt;</w:t>
      </w:r>
      <w:proofErr w:type="spellStart"/>
      <w:r>
        <w:t>EnterSpecificArea</w:t>
      </w:r>
      <w:proofErr w:type="spellEnd"/>
      <w:r>
        <w:t>&gt;.</w:t>
      </w:r>
    </w:p>
    <w:p w14:paraId="5E6F91C2" w14:textId="77777777" w:rsidR="000A6DCD" w:rsidRDefault="000A6DCD" w:rsidP="000A6DCD">
      <w:pPr>
        <w:rPr>
          <w:lang w:val="hu-HU"/>
        </w:rPr>
      </w:pPr>
      <w:r>
        <w:t>The &lt;</w:t>
      </w:r>
      <w:proofErr w:type="spellStart"/>
      <w:r>
        <w:t>LocationCriteriaForDeactivation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w:t>
      </w:r>
      <w:proofErr w:type="spellStart"/>
      <w:r>
        <w:t>LocationCriteriaForDeactivation</w:t>
      </w:r>
      <w:proofErr w:type="spellEnd"/>
      <w:r>
        <w:t>" element of subclause 10.2.97B3C in 3GPP TS 24.483 [4] and</w:t>
      </w:r>
      <w:r>
        <w:rPr>
          <w:lang w:val="hu-HU"/>
        </w:rPr>
        <w:t xml:space="preserve"> c</w:t>
      </w:r>
      <w:proofErr w:type="spellStart"/>
      <w:r>
        <w:rPr>
          <w:lang w:val="x-none"/>
        </w:rPr>
        <w:t>onsists</w:t>
      </w:r>
      <w:proofErr w:type="spellEnd"/>
      <w:r>
        <w:rPr>
          <w:lang w:val="x-none"/>
        </w:rPr>
        <w:t xml:space="preserve"> of the following sub-elements:</w:t>
      </w:r>
    </w:p>
    <w:p w14:paraId="7937AAFF" w14:textId="77777777" w:rsidR="000A6DCD" w:rsidRDefault="000A6DCD" w:rsidP="000A6DCD">
      <w:pPr>
        <w:pStyle w:val="B1"/>
        <w:rPr>
          <w:noProof/>
          <w:lang w:val="hu-HU"/>
        </w:rPr>
      </w:pPr>
      <w:r>
        <w:t>-</w:t>
      </w:r>
      <w:r>
        <w:tab/>
        <w:t>&lt;</w:t>
      </w:r>
      <w:proofErr w:type="spellStart"/>
      <w:r>
        <w:t>EnterSpecificArea</w:t>
      </w:r>
      <w:proofErr w:type="spellEnd"/>
      <w:r>
        <w:t>&gt; element is of type "</w:t>
      </w:r>
      <w:proofErr w:type="spellStart"/>
      <w:r>
        <w:rPr>
          <w:rFonts w:eastAsia="SimSun"/>
        </w:rPr>
        <w:t>mcdataup</w:t>
      </w:r>
      <w:proofErr w:type="spellEnd"/>
      <w:r>
        <w:rPr>
          <w:rFonts w:eastAsia="SimSun"/>
        </w:rPr>
        <w:t>:</w:t>
      </w:r>
      <w:r>
        <w:t xml:space="preserve"> </w:t>
      </w:r>
      <w:proofErr w:type="spellStart"/>
      <w:r>
        <w:t>GeographicalAreaType</w:t>
      </w:r>
      <w:proofErr w:type="spellEnd"/>
      <w:r>
        <w:t xml:space="preserve">". It is an optional element specifying a geographical area which when entered triggers the functional alias </w:t>
      </w:r>
      <w:proofErr w:type="gramStart"/>
      <w:r>
        <w:t>deactivation</w:t>
      </w:r>
      <w:r>
        <w:rPr>
          <w:lang w:val="hu-HU"/>
        </w:rPr>
        <w:t>;</w:t>
      </w:r>
      <w:proofErr w:type="gramEnd"/>
      <w:r>
        <w:rPr>
          <w:lang w:val="hu-HU"/>
        </w:rPr>
        <w:t xml:space="preserve"> </w:t>
      </w:r>
    </w:p>
    <w:p w14:paraId="67A7EB93" w14:textId="77777777" w:rsidR="000A6DCD" w:rsidRDefault="000A6DCD" w:rsidP="000A6DCD">
      <w:pPr>
        <w:pStyle w:val="B1"/>
      </w:pPr>
      <w:r>
        <w:t>-</w:t>
      </w:r>
      <w:r>
        <w:tab/>
        <w:t>&lt;</w:t>
      </w:r>
      <w:proofErr w:type="spellStart"/>
      <w:r>
        <w:t>ExitSpecificArea</w:t>
      </w:r>
      <w:proofErr w:type="spellEnd"/>
      <w:r>
        <w:t>&gt; element is of type "</w:t>
      </w:r>
      <w:proofErr w:type="spellStart"/>
      <w:r>
        <w:rPr>
          <w:rFonts w:eastAsia="SimSun"/>
        </w:rPr>
        <w:t>mcdataup</w:t>
      </w:r>
      <w:proofErr w:type="spellEnd"/>
      <w:r>
        <w:rPr>
          <w:rFonts w:eastAsia="SimSun"/>
        </w:rPr>
        <w:t>:</w:t>
      </w:r>
      <w:r>
        <w:t xml:space="preserve"> </w:t>
      </w:r>
      <w:proofErr w:type="spellStart"/>
      <w:r>
        <w:t>GeographicalAreaType</w:t>
      </w:r>
      <w:proofErr w:type="spellEnd"/>
      <w:r>
        <w:t>". It is an optional element specifying a geographical area which when exited triggers the functional alias deactivation.</w:t>
      </w:r>
    </w:p>
    <w:p w14:paraId="300558D2" w14:textId="77777777" w:rsidR="000A6DCD" w:rsidRDefault="000A6DCD" w:rsidP="000A6DCD">
      <w:r>
        <w:t>The &lt;manual-deactivation-not-allowed-if-location-criteria-met&gt;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ManualDeactivationNotAllowedIfLocationCriteriaMet</w:t>
      </w:r>
      <w:proofErr w:type="spellEnd"/>
      <w:r>
        <w:t xml:space="preserve">" element of subclause 10.2.97B3D in 3GPP TS 24.483 [4]. When set to "true" the MCData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582D31C6" w14:textId="77777777" w:rsidR="000A6DCD" w:rsidRDefault="000A6DCD" w:rsidP="000A6DCD">
      <w:r>
        <w:t>The &lt;</w:t>
      </w:r>
      <w:proofErr w:type="spellStart"/>
      <w:r>
        <w:t>RulesForAffiliation</w:t>
      </w:r>
      <w:proofErr w:type="spellEnd"/>
      <w:r>
        <w:t>&gt; element within the &lt;entry&gt; element within the &lt;</w:t>
      </w:r>
      <w:proofErr w:type="spellStart"/>
      <w:r>
        <w:t>MCDataGroupInfo</w:t>
      </w:r>
      <w:proofErr w:type="spellEnd"/>
      <w:r>
        <w:t>&gt; element of the &lt;</w:t>
      </w:r>
      <w:proofErr w:type="spellStart"/>
      <w:r>
        <w:t>OnNetwork</w:t>
      </w:r>
      <w:proofErr w:type="spellEnd"/>
      <w:r>
        <w:t xml:space="preserve">&gt; element indicates upon a change in geographical area or a change in functional alias activation status to the MCData client to evaluate the rules. If for any rule any location criteria </w:t>
      </w:r>
      <w:proofErr w:type="gramStart"/>
      <w:r>
        <w:t>is</w:t>
      </w:r>
      <w:proofErr w:type="gramEnd"/>
      <w:r>
        <w:t xml:space="preserve"> fulfilled and any functional alias criteria is fulfilled the MCData client triggers the group affiliation. It corresponds to the "</w:t>
      </w:r>
      <w:proofErr w:type="spellStart"/>
      <w:r>
        <w:t>RulesForAffiliation</w:t>
      </w:r>
      <w:proofErr w:type="spellEnd"/>
      <w:r>
        <w:t>" element of subclause 10.2.</w:t>
      </w:r>
      <w:r>
        <w:rPr>
          <w:lang w:eastAsia="ko-KR"/>
        </w:rPr>
        <w:t>55A</w:t>
      </w:r>
      <w:r>
        <w:t xml:space="preserve"> in 3GPP TS 24.483 [4] and consists of the following sub-elements:</w:t>
      </w:r>
    </w:p>
    <w:p w14:paraId="58DB6FB1" w14:textId="77777777" w:rsidR="000A6DCD" w:rsidRDefault="000A6DCD" w:rsidP="000A6DCD">
      <w:pPr>
        <w:pStyle w:val="B1"/>
      </w:pPr>
      <w:r>
        <w:t>-</w:t>
      </w:r>
      <w:r>
        <w:tab/>
        <w:t>&lt;</w:t>
      </w:r>
      <w:proofErr w:type="spellStart"/>
      <w:r>
        <w:t>ListOfLocationCriteria</w:t>
      </w:r>
      <w:proofErr w:type="spellEnd"/>
      <w:r>
        <w:t>&gt; element is of type "</w:t>
      </w:r>
      <w:proofErr w:type="spellStart"/>
      <w:r>
        <w:t>mcdataup</w:t>
      </w:r>
      <w:proofErr w:type="spellEnd"/>
      <w:r>
        <w:t xml:space="preserve">: </w:t>
      </w:r>
      <w:proofErr w:type="spellStart"/>
      <w:r>
        <w:t>GeographicalAreaChangeType</w:t>
      </w:r>
      <w:proofErr w:type="spellEnd"/>
      <w:r>
        <w:t>". It is an optional element indicating the location related criteria of a rule. The &lt;</w:t>
      </w:r>
      <w:proofErr w:type="spellStart"/>
      <w:r>
        <w:t>ListOfLocationCriteria</w:t>
      </w:r>
      <w:proofErr w:type="spellEnd"/>
      <w:r>
        <w:t>&gt; element has the following sub-elements:</w:t>
      </w:r>
    </w:p>
    <w:p w14:paraId="7558AF51" w14:textId="77777777" w:rsidR="000A6DCD" w:rsidRDefault="000A6DCD" w:rsidP="000A6DCD">
      <w:pPr>
        <w:pStyle w:val="B2"/>
      </w:pPr>
      <w:r>
        <w:t>a)</w:t>
      </w:r>
      <w:r>
        <w:tab/>
        <w:t>&lt;</w:t>
      </w:r>
      <w:proofErr w:type="spellStart"/>
      <w:r>
        <w:t>EnterSpecificArea</w:t>
      </w:r>
      <w:proofErr w:type="spellEnd"/>
      <w:r>
        <w:t>&gt; element is of type "</w:t>
      </w:r>
      <w:proofErr w:type="spellStart"/>
      <w:r>
        <w:t>mcdataup</w:t>
      </w:r>
      <w:proofErr w:type="spellEnd"/>
      <w:r>
        <w:t xml:space="preserve">: </w:t>
      </w:r>
      <w:proofErr w:type="spellStart"/>
      <w:r>
        <w:t>GeographicalAreaType</w:t>
      </w:r>
      <w:proofErr w:type="spellEnd"/>
      <w:r>
        <w:t>". It is an optional element indicating a geographical area which when entered triggers the evaluation of the rules. If any rule is fulfilled it triggers the group affiliation. The &lt;</w:t>
      </w:r>
      <w:proofErr w:type="spellStart"/>
      <w:r>
        <w:t>EnterSpecificArea</w:t>
      </w:r>
      <w:proofErr w:type="spellEnd"/>
      <w:r>
        <w:t>&gt; element has the following sub-elements:</w:t>
      </w:r>
    </w:p>
    <w:p w14:paraId="664AA458" w14:textId="77777777" w:rsidR="000A6DCD" w:rsidRDefault="000A6DCD" w:rsidP="000A6DCD">
      <w:pPr>
        <w:pStyle w:val="B3"/>
      </w:pPr>
      <w:proofErr w:type="spellStart"/>
      <w:r>
        <w:t>i</w:t>
      </w:r>
      <w:proofErr w:type="spellEnd"/>
      <w:r>
        <w:t>]</w:t>
      </w:r>
      <w:r>
        <w:tab/>
        <w:t>&lt;</w:t>
      </w:r>
      <w:proofErr w:type="spellStart"/>
      <w:r>
        <w:t>PolygonArea</w:t>
      </w:r>
      <w:proofErr w:type="spellEnd"/>
      <w:r>
        <w:t>&gt;, an optional element specifying the area as a polygon specified in subclause 5.2 in 3GPP TS 23.032 [31]; and</w:t>
      </w:r>
    </w:p>
    <w:p w14:paraId="588FAFCA" w14:textId="77777777" w:rsidR="000A6DCD" w:rsidRDefault="000A6DCD" w:rsidP="000A6DCD">
      <w:pPr>
        <w:pStyle w:val="B3"/>
      </w:pPr>
      <w:r>
        <w:t>ii)</w:t>
      </w:r>
      <w:r>
        <w:tab/>
        <w:t>&lt;</w:t>
      </w:r>
      <w:proofErr w:type="spellStart"/>
      <w:r>
        <w:t>EllipsoidArcArea</w:t>
      </w:r>
      <w:proofErr w:type="spellEnd"/>
      <w:r>
        <w:t>&gt;, an optional element specifying the area as an Ellipsoid Arc specified in subclause 5.7 in 3GPP TS 23.032 [31].</w:t>
      </w:r>
    </w:p>
    <w:p w14:paraId="1B57C0D6" w14:textId="77777777" w:rsidR="000A6DCD" w:rsidRDefault="000A6DCD" w:rsidP="000A6DCD">
      <w:pPr>
        <w:pStyle w:val="B3"/>
      </w:pPr>
      <w:r>
        <w:t>iii]</w:t>
      </w:r>
      <w:r>
        <w:tab/>
        <w:t>a &lt;Speed&gt; element specifying the horizontal speed of the device as specified in subclause 8 in 3GPP TS 23.032 [31] that has the following sub-elements:</w:t>
      </w:r>
    </w:p>
    <w:p w14:paraId="108D8D2A" w14:textId="77777777" w:rsidR="000A6DCD" w:rsidRDefault="000A6DCD" w:rsidP="000A6DCD">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subclause 10.2.</w:t>
      </w:r>
      <w:r>
        <w:rPr>
          <w:lang w:eastAsia="ko-KR"/>
        </w:rPr>
        <w:t>55A19</w:t>
      </w:r>
      <w:r>
        <w:t xml:space="preserve"> in 3GPP TS 24.483 [4].</w:t>
      </w:r>
    </w:p>
    <w:p w14:paraId="216D394F" w14:textId="77777777" w:rsidR="000A6DCD" w:rsidRDefault="000A6DCD" w:rsidP="000A6DCD">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subclause 10.2.</w:t>
      </w:r>
      <w:r>
        <w:rPr>
          <w:lang w:eastAsia="ko-KR"/>
        </w:rPr>
        <w:t>55A20</w:t>
      </w:r>
      <w:r>
        <w:t xml:space="preserve"> in 3GPP TS 24.483 [4].</w:t>
      </w:r>
    </w:p>
    <w:p w14:paraId="763C5640" w14:textId="77777777" w:rsidR="000A6DCD" w:rsidRDefault="000A6DCD" w:rsidP="000A6DCD">
      <w:pPr>
        <w:pStyle w:val="B3"/>
      </w:pPr>
      <w:r>
        <w:t>iv)</w:t>
      </w:r>
      <w:r>
        <w:tab/>
        <w:t>a &lt;Heading&gt; element specifying the bearing of the device as specified in subclause 8 in 3GPP TS 23.032 [31] that has the following sub-elements:</w:t>
      </w:r>
    </w:p>
    <w:p w14:paraId="03C5CB31" w14:textId="77777777" w:rsidR="000A6DCD" w:rsidRDefault="000A6DCD" w:rsidP="000A6DCD">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subclause 10.2.</w:t>
      </w:r>
      <w:r>
        <w:rPr>
          <w:lang w:eastAsia="ko-KR"/>
        </w:rPr>
        <w:t>55A22</w:t>
      </w:r>
      <w:r>
        <w:t xml:space="preserve"> in 3GPP TS 24.483 [4].</w:t>
      </w:r>
    </w:p>
    <w:p w14:paraId="5610C6AE" w14:textId="77777777" w:rsidR="000A6DCD" w:rsidRDefault="000A6DCD" w:rsidP="000A6DCD">
      <w:pPr>
        <w:pStyle w:val="B4"/>
      </w:pPr>
      <w:r>
        <w:lastRenderedPageBreak/>
        <w:t>B)</w:t>
      </w:r>
      <w:r>
        <w:tab/>
        <w:t>&lt;</w:t>
      </w:r>
      <w:proofErr w:type="spellStart"/>
      <w:r>
        <w:t>MaximumHeading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MaximumHeading</w:t>
      </w:r>
      <w:proofErr w:type="spellEnd"/>
      <w:r>
        <w:t>" element of subclause 10.2.</w:t>
      </w:r>
      <w:r>
        <w:rPr>
          <w:lang w:eastAsia="ko-KR"/>
        </w:rPr>
        <w:t>55A23</w:t>
      </w:r>
      <w:r>
        <w:t xml:space="preserve"> in 3GPP TS 24.483 [4].</w:t>
      </w:r>
    </w:p>
    <w:p w14:paraId="5CA2DDAC" w14:textId="77777777" w:rsidR="000A6DCD" w:rsidRDefault="000A6DCD" w:rsidP="000A6DCD">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It is an optional element indicating a geographical area which when exited triggers the evaluation of the rules. If any rule is fulfilled it triggers the group affiliation. The &lt;</w:t>
      </w:r>
      <w:proofErr w:type="spellStart"/>
      <w:r>
        <w:t>ExitSpecificArea</w:t>
      </w:r>
      <w:proofErr w:type="spellEnd"/>
      <w:r>
        <w:t>&gt; element has the following sub-elements:</w:t>
      </w:r>
    </w:p>
    <w:p w14:paraId="6F1EEEDE" w14:textId="77777777" w:rsidR="000A6DCD" w:rsidRDefault="000A6DCD" w:rsidP="000A6DCD">
      <w:pPr>
        <w:pStyle w:val="B3"/>
      </w:pPr>
      <w:proofErr w:type="spellStart"/>
      <w:r>
        <w:t>i</w:t>
      </w:r>
      <w:proofErr w:type="spellEnd"/>
      <w:r>
        <w:t>]</w:t>
      </w:r>
      <w:r>
        <w:tab/>
        <w:t>&lt;</w:t>
      </w:r>
      <w:proofErr w:type="spellStart"/>
      <w:r>
        <w:t>PolygonArea</w:t>
      </w:r>
      <w:proofErr w:type="spellEnd"/>
      <w:r>
        <w:t>&gt;, an optional element specifying the area as a polygon specified in subclause 5.2 in 3GPP TS 23.032 [31]; and</w:t>
      </w:r>
    </w:p>
    <w:p w14:paraId="10BE9D42" w14:textId="77777777" w:rsidR="000A6DCD" w:rsidRDefault="000A6DCD" w:rsidP="000A6DCD">
      <w:pPr>
        <w:pStyle w:val="B3"/>
      </w:pPr>
      <w:r>
        <w:t>ii)</w:t>
      </w:r>
      <w:r>
        <w:tab/>
        <w:t>&lt;</w:t>
      </w:r>
      <w:proofErr w:type="spellStart"/>
      <w:r>
        <w:t>EllipsoidArcArea</w:t>
      </w:r>
      <w:proofErr w:type="spellEnd"/>
      <w:r>
        <w:t>&gt;, an optional element specifying the area as an Ellipsoid Arc specified in subclause 5.7 in 3GPP TS 23.032 [31].</w:t>
      </w:r>
    </w:p>
    <w:p w14:paraId="7BA3A1F3" w14:textId="77777777" w:rsidR="000A6DCD" w:rsidRDefault="000A6DCD" w:rsidP="000A6DCD">
      <w:pPr>
        <w:pStyle w:val="B3"/>
      </w:pPr>
      <w:r>
        <w:t>iii]</w:t>
      </w:r>
      <w:r>
        <w:tab/>
        <w:t>a &lt;Speed&gt; element specifying the horizontal speed of the device as specified in subclause 8 in 3GPP TS 23.032 [31] that has the following sub-elements:</w:t>
      </w:r>
    </w:p>
    <w:p w14:paraId="4F88D13A" w14:textId="77777777" w:rsidR="000A6DCD" w:rsidRDefault="000A6DCD" w:rsidP="000A6DCD">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subclause 10.2.</w:t>
      </w:r>
      <w:r>
        <w:rPr>
          <w:lang w:eastAsia="ko-KR"/>
        </w:rPr>
        <w:t>55A39</w:t>
      </w:r>
      <w:r>
        <w:t xml:space="preserve"> in 3GPP TS 24.483 [4].</w:t>
      </w:r>
    </w:p>
    <w:p w14:paraId="4ECF71EA" w14:textId="77777777" w:rsidR="000A6DCD" w:rsidRDefault="000A6DCD" w:rsidP="000A6DCD">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subclause 10.2.</w:t>
      </w:r>
      <w:r>
        <w:rPr>
          <w:lang w:eastAsia="ko-KR"/>
        </w:rPr>
        <w:t>55A40</w:t>
      </w:r>
      <w:r>
        <w:t xml:space="preserve"> in 3GPP TS 24.483 [4].</w:t>
      </w:r>
    </w:p>
    <w:p w14:paraId="075201AB" w14:textId="77777777" w:rsidR="000A6DCD" w:rsidRDefault="000A6DCD" w:rsidP="000A6DCD">
      <w:pPr>
        <w:pStyle w:val="B3"/>
      </w:pPr>
      <w:r>
        <w:t>iv)</w:t>
      </w:r>
      <w:r>
        <w:tab/>
        <w:t>a &lt;Heading&gt; element specifying the bearing of the device as specified in subclause 8 in 3GPP TS 23.032 [31] that has the following sub-elements:</w:t>
      </w:r>
    </w:p>
    <w:p w14:paraId="7016A08F" w14:textId="77777777" w:rsidR="000A6DCD" w:rsidRDefault="000A6DCD" w:rsidP="000A6DCD">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subclause </w:t>
      </w:r>
      <w:proofErr w:type="gramStart"/>
      <w:r>
        <w:t>10.2.</w:t>
      </w:r>
      <w:r>
        <w:rPr>
          <w:lang w:eastAsia="ko-KR"/>
        </w:rPr>
        <w:t xml:space="preserve">55A42 </w:t>
      </w:r>
      <w:r>
        <w:t xml:space="preserve"> in</w:t>
      </w:r>
      <w:proofErr w:type="gramEnd"/>
      <w:r>
        <w:t xml:space="preserve"> 3GPP TS 24.483 [4].</w:t>
      </w:r>
    </w:p>
    <w:p w14:paraId="2F1A8AEE" w14:textId="77777777" w:rsidR="000A6DCD" w:rsidRDefault="000A6DCD" w:rsidP="000A6DCD">
      <w:pPr>
        <w:pStyle w:val="B4"/>
      </w:pPr>
      <w:r>
        <w:t>A)</w:t>
      </w:r>
      <w:r>
        <w:tab/>
        <w:t>&lt;</w:t>
      </w:r>
      <w:proofErr w:type="spellStart"/>
      <w:r>
        <w:t>MaximumHeading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MaximumHeading</w:t>
      </w:r>
      <w:proofErr w:type="spellEnd"/>
      <w:r>
        <w:t>" element of subclause 10.2.</w:t>
      </w:r>
      <w:r>
        <w:rPr>
          <w:lang w:eastAsia="ko-KR"/>
        </w:rPr>
        <w:t>55A43</w:t>
      </w:r>
      <w:r>
        <w:t xml:space="preserve"> in 3GPP TS 24.483 [4].</w:t>
      </w:r>
    </w:p>
    <w:p w14:paraId="2850A567" w14:textId="77777777" w:rsidR="000A6DCD" w:rsidRDefault="000A6DCD" w:rsidP="000A6DCD">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FunctionalAlias</w:t>
      </w:r>
      <w:proofErr w:type="spellEnd"/>
      <w:r>
        <w:t>&gt; element containing a functional alias whose activation or deactivation triggers evaluation of the rules and corresponds to the "</w:t>
      </w:r>
      <w:proofErr w:type="spellStart"/>
      <w:r>
        <w:t>FunctionalAlias</w:t>
      </w:r>
      <w:proofErr w:type="spellEnd"/>
      <w:r>
        <w:t>" element of subclause 10.2.</w:t>
      </w:r>
      <w:r>
        <w:rPr>
          <w:lang w:eastAsia="ko-KR"/>
        </w:rPr>
        <w:t>55A47</w:t>
      </w:r>
      <w:r>
        <w:t xml:space="preserve"> in 3GPP TS 24.483 [4</w:t>
      </w:r>
      <w:proofErr w:type="gramStart"/>
      <w:r>
        <w:t>];</w:t>
      </w:r>
      <w:proofErr w:type="gramEnd"/>
    </w:p>
    <w:p w14:paraId="38E62B32" w14:textId="77777777" w:rsidR="000A6DCD" w:rsidRDefault="000A6DCD" w:rsidP="000A6DCD">
      <w:r>
        <w:t>The &lt;</w:t>
      </w:r>
      <w:proofErr w:type="spellStart"/>
      <w:r>
        <w:t>RulesForDeaffiliation</w:t>
      </w:r>
      <w:proofErr w:type="spellEnd"/>
      <w:r>
        <w:t>&gt; element within the &lt;entry&gt; element within the &lt;</w:t>
      </w:r>
      <w:proofErr w:type="spellStart"/>
      <w:r>
        <w:t>MCDataGroupInfo</w:t>
      </w:r>
      <w:proofErr w:type="spellEnd"/>
      <w:r>
        <w:t>&gt; element of the &lt;</w:t>
      </w:r>
      <w:proofErr w:type="spellStart"/>
      <w:r>
        <w:t>OnNetwork</w:t>
      </w:r>
      <w:proofErr w:type="spellEnd"/>
      <w:r>
        <w:t xml:space="preserve">&gt; element indicates upon a change in geographical area or a change in functional alias activation status to the MCData client to evaluate the rules. If for any rule any location criteria </w:t>
      </w:r>
      <w:proofErr w:type="gramStart"/>
      <w:r>
        <w:t>is</w:t>
      </w:r>
      <w:proofErr w:type="gramEnd"/>
      <w:r>
        <w:t xml:space="preserve"> fulfilled and any functional alias criteria is fulfilled the MCData client triggers the group affiliation. It corresponds to the "</w:t>
      </w:r>
      <w:proofErr w:type="spellStart"/>
      <w:r>
        <w:t>RulesForDeaffiliation</w:t>
      </w:r>
      <w:proofErr w:type="spellEnd"/>
      <w:r>
        <w:t>" element of subclause 10.2.</w:t>
      </w:r>
      <w:r>
        <w:rPr>
          <w:lang w:eastAsia="ko-KR"/>
        </w:rPr>
        <w:t>55B</w:t>
      </w:r>
      <w:r>
        <w:t xml:space="preserve"> in 3GPP TS 24.483 [4] and consists of the following sub-elements:</w:t>
      </w:r>
    </w:p>
    <w:p w14:paraId="711401A4" w14:textId="77777777" w:rsidR="000A6DCD" w:rsidRDefault="000A6DCD" w:rsidP="000A6DCD">
      <w:pPr>
        <w:pStyle w:val="B1"/>
      </w:pPr>
      <w:r>
        <w:t>-</w:t>
      </w:r>
      <w:r>
        <w:tab/>
        <w:t>&lt;</w:t>
      </w:r>
      <w:proofErr w:type="spellStart"/>
      <w:r>
        <w:t>ListOfLocationCriteria</w:t>
      </w:r>
      <w:proofErr w:type="spellEnd"/>
      <w:r>
        <w:t>&gt; element is of type "</w:t>
      </w:r>
      <w:proofErr w:type="spellStart"/>
      <w:r>
        <w:t>mcdataup</w:t>
      </w:r>
      <w:proofErr w:type="spellEnd"/>
      <w:r>
        <w:t xml:space="preserve">: </w:t>
      </w:r>
      <w:proofErr w:type="spellStart"/>
      <w:r>
        <w:t>GeographicalAreaChangeType</w:t>
      </w:r>
      <w:proofErr w:type="spellEnd"/>
      <w:r>
        <w:t>". It is an optional element indicating the location related criteria of a rule. The &lt;</w:t>
      </w:r>
      <w:proofErr w:type="spellStart"/>
      <w:r>
        <w:t>ListOfLocationCriteria</w:t>
      </w:r>
      <w:proofErr w:type="spellEnd"/>
      <w:r>
        <w:t>&gt; element has the following sub-elements:</w:t>
      </w:r>
    </w:p>
    <w:p w14:paraId="278FE0AC" w14:textId="77777777" w:rsidR="000A6DCD" w:rsidRDefault="000A6DCD" w:rsidP="000A6DCD">
      <w:pPr>
        <w:pStyle w:val="B2"/>
      </w:pPr>
      <w:r>
        <w:t>a)</w:t>
      </w:r>
      <w:r>
        <w:tab/>
        <w:t>&lt;</w:t>
      </w:r>
      <w:proofErr w:type="spellStart"/>
      <w:r>
        <w:t>EnterSpecificArea</w:t>
      </w:r>
      <w:proofErr w:type="spellEnd"/>
      <w:r>
        <w:t>&gt; element is of type "</w:t>
      </w:r>
      <w:proofErr w:type="spellStart"/>
      <w:r>
        <w:t>mcdataup</w:t>
      </w:r>
      <w:proofErr w:type="spellEnd"/>
      <w:r>
        <w:t xml:space="preserve">: </w:t>
      </w:r>
      <w:proofErr w:type="spellStart"/>
      <w:r>
        <w:t>GeographicalAreaType</w:t>
      </w:r>
      <w:proofErr w:type="spellEnd"/>
      <w:r>
        <w:t>". It is an optional element indicating a geographical area which when entered triggers the evaluation of the rules. If any rule is fulfilled it triggers the group affiliation. The &lt;</w:t>
      </w:r>
      <w:proofErr w:type="spellStart"/>
      <w:r>
        <w:t>EnterSpecificArea</w:t>
      </w:r>
      <w:proofErr w:type="spellEnd"/>
      <w:r>
        <w:t>&gt; element has the following sub-elements:</w:t>
      </w:r>
    </w:p>
    <w:p w14:paraId="55AAF622" w14:textId="77777777" w:rsidR="000A6DCD" w:rsidRDefault="000A6DCD" w:rsidP="000A6DCD">
      <w:pPr>
        <w:pStyle w:val="B3"/>
      </w:pPr>
      <w:proofErr w:type="spellStart"/>
      <w:r>
        <w:t>i</w:t>
      </w:r>
      <w:proofErr w:type="spellEnd"/>
      <w:r>
        <w:t>]</w:t>
      </w:r>
      <w:r>
        <w:tab/>
        <w:t>&lt;</w:t>
      </w:r>
      <w:proofErr w:type="spellStart"/>
      <w:r>
        <w:t>PolygonArea</w:t>
      </w:r>
      <w:proofErr w:type="spellEnd"/>
      <w:r>
        <w:t>&gt;, an optional element specifying the area as a polygon specified in subclause 5.2 in 3GPP TS 23.032 [31]; and</w:t>
      </w:r>
    </w:p>
    <w:p w14:paraId="1AB1536A" w14:textId="77777777" w:rsidR="000A6DCD" w:rsidRDefault="000A6DCD" w:rsidP="000A6DCD">
      <w:pPr>
        <w:pStyle w:val="B3"/>
      </w:pPr>
      <w:r>
        <w:t>ii)</w:t>
      </w:r>
      <w:r>
        <w:tab/>
        <w:t>&lt;</w:t>
      </w:r>
      <w:proofErr w:type="spellStart"/>
      <w:r>
        <w:t>EllipsoidArcArea</w:t>
      </w:r>
      <w:proofErr w:type="spellEnd"/>
      <w:r>
        <w:t>&gt;, an optional element specifying the area as an Ellipsoid Arc specified in subclause 5.7 in 3GPP TS 23.032 [31].</w:t>
      </w:r>
    </w:p>
    <w:p w14:paraId="1FD9D3EA" w14:textId="77777777" w:rsidR="000A6DCD" w:rsidRDefault="000A6DCD" w:rsidP="000A6DCD">
      <w:pPr>
        <w:pStyle w:val="B3"/>
      </w:pPr>
      <w:r>
        <w:t>iii]</w:t>
      </w:r>
      <w:r>
        <w:tab/>
        <w:t>a &lt;Speed&gt; element specifying the horizontal speed of the device as specified in subclause 8 in 3GPP TS 23.032 [31] that has the following sub-elements:</w:t>
      </w:r>
    </w:p>
    <w:p w14:paraId="02A379A6" w14:textId="77777777" w:rsidR="000A6DCD" w:rsidRDefault="000A6DCD" w:rsidP="000A6DCD">
      <w:pPr>
        <w:pStyle w:val="B4"/>
      </w:pPr>
      <w:r>
        <w:lastRenderedPageBreak/>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subclause 10.2.</w:t>
      </w:r>
      <w:r>
        <w:rPr>
          <w:lang w:eastAsia="ko-KR"/>
        </w:rPr>
        <w:t>55B19</w:t>
      </w:r>
      <w:r>
        <w:t xml:space="preserve"> in 3GPP TS 24.483 [4].</w:t>
      </w:r>
    </w:p>
    <w:p w14:paraId="547E8D46" w14:textId="77777777" w:rsidR="000A6DCD" w:rsidRDefault="000A6DCD" w:rsidP="000A6DCD">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subclause 10.2.</w:t>
      </w:r>
      <w:r>
        <w:rPr>
          <w:lang w:eastAsia="ko-KR"/>
        </w:rPr>
        <w:t>55B20</w:t>
      </w:r>
      <w:r>
        <w:t xml:space="preserve"> in 3GPP TS 24.483 [4].</w:t>
      </w:r>
    </w:p>
    <w:p w14:paraId="15FEAA93" w14:textId="77777777" w:rsidR="000A6DCD" w:rsidRDefault="000A6DCD" w:rsidP="000A6DCD">
      <w:pPr>
        <w:pStyle w:val="B3"/>
      </w:pPr>
      <w:r>
        <w:t>iv)</w:t>
      </w:r>
      <w:r>
        <w:tab/>
        <w:t>a &lt;Heading&gt; element specifying the horizontal speed of the device as specified in subclause 8 in 3GPP TS 23.032 [31] that has the following sub-elements:</w:t>
      </w:r>
    </w:p>
    <w:p w14:paraId="65E28259" w14:textId="77777777" w:rsidR="000A6DCD" w:rsidRDefault="000A6DCD" w:rsidP="000A6DCD">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subclause 10.2.</w:t>
      </w:r>
      <w:r>
        <w:rPr>
          <w:lang w:eastAsia="ko-KR"/>
        </w:rPr>
        <w:t>55B22</w:t>
      </w:r>
      <w:r>
        <w:t xml:space="preserve"> in 3GPP TS 24.483 [4].</w:t>
      </w:r>
    </w:p>
    <w:p w14:paraId="3DAF6BF8" w14:textId="77777777" w:rsidR="000A6DCD" w:rsidRDefault="000A6DCD" w:rsidP="000A6DCD">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w:t>
      </w:r>
      <w:proofErr w:type="spellStart"/>
      <w:r>
        <w:t>MaximumHeading</w:t>
      </w:r>
      <w:proofErr w:type="spellEnd"/>
      <w:r>
        <w:t>" element of subclause 10.2.</w:t>
      </w:r>
      <w:r>
        <w:rPr>
          <w:lang w:eastAsia="ko-KR"/>
        </w:rPr>
        <w:t>55B23</w:t>
      </w:r>
      <w:r>
        <w:t xml:space="preserve"> in 3GPP TS 24.483 [4].</w:t>
      </w:r>
    </w:p>
    <w:p w14:paraId="0DCDE88E" w14:textId="77777777" w:rsidR="000A6DCD" w:rsidRDefault="000A6DCD" w:rsidP="000A6DCD">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It is an optional element indicating a geographical area which when exited triggers the evaluation of the rules. If any rule is fulfilled it triggers the group affiliation. The &lt;</w:t>
      </w:r>
      <w:proofErr w:type="spellStart"/>
      <w:r>
        <w:t>ExitSpecificArea</w:t>
      </w:r>
      <w:proofErr w:type="spellEnd"/>
      <w:r>
        <w:t>&gt; element has the following sub-elements:</w:t>
      </w:r>
    </w:p>
    <w:p w14:paraId="2F5F52CC" w14:textId="77777777" w:rsidR="000A6DCD" w:rsidRDefault="000A6DCD" w:rsidP="000A6DCD">
      <w:pPr>
        <w:pStyle w:val="B3"/>
      </w:pPr>
      <w:proofErr w:type="spellStart"/>
      <w:r>
        <w:t>i</w:t>
      </w:r>
      <w:proofErr w:type="spellEnd"/>
      <w:r>
        <w:t>]</w:t>
      </w:r>
      <w:r>
        <w:tab/>
        <w:t>&lt;</w:t>
      </w:r>
      <w:proofErr w:type="spellStart"/>
      <w:r>
        <w:t>PolygonArea</w:t>
      </w:r>
      <w:proofErr w:type="spellEnd"/>
      <w:r>
        <w:t>&gt;, an optional element specifying the area as a polygon specified in subclause 5.2 in 3GPP TS 23.032 [31]; and</w:t>
      </w:r>
    </w:p>
    <w:p w14:paraId="76F83353" w14:textId="77777777" w:rsidR="000A6DCD" w:rsidRDefault="000A6DCD" w:rsidP="000A6DCD">
      <w:pPr>
        <w:pStyle w:val="B3"/>
      </w:pPr>
      <w:r>
        <w:t>ii)</w:t>
      </w:r>
      <w:r>
        <w:tab/>
        <w:t>&lt;</w:t>
      </w:r>
      <w:proofErr w:type="spellStart"/>
      <w:r>
        <w:t>EllipsoidArcArea</w:t>
      </w:r>
      <w:proofErr w:type="spellEnd"/>
      <w:r>
        <w:t>&gt;, an optional element specifying the area as an Ellipsoid Arc specified in subclause 5.7 in 3GPP TS 23.032 [31].</w:t>
      </w:r>
    </w:p>
    <w:p w14:paraId="2AD5E17A" w14:textId="77777777" w:rsidR="000A6DCD" w:rsidRDefault="000A6DCD" w:rsidP="000A6DCD">
      <w:pPr>
        <w:pStyle w:val="B3"/>
      </w:pPr>
      <w:r>
        <w:t>iii)</w:t>
      </w:r>
      <w:r>
        <w:tab/>
        <w:t>a &lt;Speed&gt; element specifying the horizontal speed of the device as specified in subclause 8 in 3GPP TS 23.032 [31] that has the following sub-elements:</w:t>
      </w:r>
    </w:p>
    <w:p w14:paraId="6A37D591" w14:textId="77777777" w:rsidR="000A6DCD" w:rsidRDefault="000A6DCD" w:rsidP="000A6DCD">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subclause 10.2.</w:t>
      </w:r>
      <w:r>
        <w:rPr>
          <w:lang w:eastAsia="ko-KR"/>
        </w:rPr>
        <w:t>55B39</w:t>
      </w:r>
      <w:r>
        <w:t xml:space="preserve"> in 3GPP TS 24.483 [4].</w:t>
      </w:r>
    </w:p>
    <w:p w14:paraId="7B090A1E" w14:textId="77777777" w:rsidR="000A6DCD" w:rsidRDefault="000A6DCD" w:rsidP="000A6DCD">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subclause 10.2.</w:t>
      </w:r>
      <w:r>
        <w:rPr>
          <w:lang w:eastAsia="ko-KR"/>
        </w:rPr>
        <w:t>55B40</w:t>
      </w:r>
      <w:r>
        <w:t xml:space="preserve"> in 3GPP TS 24.483 [4].</w:t>
      </w:r>
    </w:p>
    <w:p w14:paraId="24D61710" w14:textId="77777777" w:rsidR="000A6DCD" w:rsidRDefault="000A6DCD" w:rsidP="000A6DCD">
      <w:pPr>
        <w:pStyle w:val="B3"/>
      </w:pPr>
      <w:r>
        <w:t>iv)</w:t>
      </w:r>
      <w:r>
        <w:tab/>
        <w:t>a &lt;Heading&gt; element specifying the horizontal speed of the device as specified in subclause 8 in 3GPP TS 23.032 [31] that has the following sub-elements:</w:t>
      </w:r>
    </w:p>
    <w:p w14:paraId="443F8586" w14:textId="77777777" w:rsidR="000A6DCD" w:rsidRDefault="000A6DCD" w:rsidP="000A6DCD">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subclause 10.2.</w:t>
      </w:r>
      <w:r>
        <w:rPr>
          <w:lang w:eastAsia="ko-KR"/>
        </w:rPr>
        <w:t>55B42</w:t>
      </w:r>
      <w:r>
        <w:t xml:space="preserve"> in 3GPP TS 24.483 [4].</w:t>
      </w:r>
    </w:p>
    <w:p w14:paraId="53F22ECF" w14:textId="77777777" w:rsidR="000A6DCD" w:rsidRDefault="000A6DCD" w:rsidP="000A6DCD">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w:t>
      </w:r>
      <w:proofErr w:type="spellStart"/>
      <w:r>
        <w:t>MaximumHeading</w:t>
      </w:r>
      <w:proofErr w:type="spellEnd"/>
      <w:r>
        <w:t>" element of subclause 10.2.</w:t>
      </w:r>
      <w:r>
        <w:rPr>
          <w:lang w:eastAsia="ko-KR"/>
        </w:rPr>
        <w:t xml:space="preserve">55B43 </w:t>
      </w:r>
      <w:r>
        <w:t>in 3GPP TS 24.483 [4].</w:t>
      </w:r>
    </w:p>
    <w:p w14:paraId="0CFA9FD5" w14:textId="77777777" w:rsidR="000A6DCD" w:rsidRDefault="000A6DCD" w:rsidP="000A6DCD">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FunctionalAlias</w:t>
      </w:r>
      <w:proofErr w:type="spellEnd"/>
      <w:r>
        <w:t>&gt; element containing a functional alias whose activation or deactivation triggers evaluation of the rules and corresponds to the "</w:t>
      </w:r>
      <w:proofErr w:type="spellStart"/>
      <w:r>
        <w:t>FunctionalAlias</w:t>
      </w:r>
      <w:proofErr w:type="spellEnd"/>
      <w:r>
        <w:t>" element of subclause 10.2.</w:t>
      </w:r>
      <w:r>
        <w:rPr>
          <w:lang w:eastAsia="ko-KR"/>
        </w:rPr>
        <w:t>55B47</w:t>
      </w:r>
      <w:r>
        <w:t xml:space="preserve"> in 3GPP TS 24.483 [4</w:t>
      </w:r>
      <w:proofErr w:type="gramStart"/>
      <w:r>
        <w:t>];</w:t>
      </w:r>
      <w:proofErr w:type="gramEnd"/>
    </w:p>
    <w:p w14:paraId="05D25FB0" w14:textId="77777777" w:rsidR="000A6DCD" w:rsidRDefault="000A6DCD" w:rsidP="000A6DCD">
      <w:r>
        <w:t>The &lt;manual-</w:t>
      </w:r>
      <w:proofErr w:type="spellStart"/>
      <w:r>
        <w:t>deaffiliation</w:t>
      </w:r>
      <w:proofErr w:type="spellEnd"/>
      <w:r>
        <w:t>-not-allowed-if-affiliation-rules-are-met&gt; element within the &lt;</w:t>
      </w:r>
      <w:proofErr w:type="spellStart"/>
      <w:r>
        <w:t>MCDataGroupList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element of subclause 10.2.</w:t>
      </w:r>
      <w:r>
        <w:rPr>
          <w:lang w:eastAsia="ko-KR"/>
        </w:rPr>
        <w:t xml:space="preserve">55B48 </w:t>
      </w:r>
      <w:r>
        <w:t xml:space="preserve">in 3GPP TS 24.483 [4]. When set to "true" the MCData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2AD83FA" w14:textId="53CC8108" w:rsidR="000A6DCD" w:rsidRDefault="000A6DCD" w:rsidP="000A6DCD">
      <w:r>
        <w:t>The &lt;</w:t>
      </w:r>
      <w:proofErr w:type="spellStart"/>
      <w:r>
        <w:t>anyExt</w:t>
      </w:r>
      <w:proofErr w:type="spellEnd"/>
      <w:r>
        <w:t>&gt; can be included with the following elements</w:t>
      </w:r>
      <w:del w:id="34" w:author="Michael Dolan" w:date="2022-04-01T12:41:00Z">
        <w:r w:rsidDel="00E40560">
          <w:delText xml:space="preserve"> not declared in the XML schema</w:delText>
        </w:r>
      </w:del>
      <w:r>
        <w:t>:</w:t>
      </w:r>
    </w:p>
    <w:p w14:paraId="05AD11FF" w14:textId="77777777" w:rsidR="000A6DCD" w:rsidRDefault="000A6DCD" w:rsidP="000A6DCD">
      <w:pPr>
        <w:pStyle w:val="B2"/>
      </w:pPr>
      <w:r>
        <w:t>a)</w:t>
      </w:r>
      <w:r>
        <w:tab/>
        <w:t>a &lt;</w:t>
      </w:r>
      <w:r>
        <w:rPr>
          <w:lang w:val="nb-NO"/>
        </w:rPr>
        <w:t>MCDataContentServerURI</w:t>
      </w:r>
      <w:r>
        <w:t>&gt; element of type "</w:t>
      </w:r>
      <w:proofErr w:type="spellStart"/>
      <w:proofErr w:type="gramStart"/>
      <w:r>
        <w:t>xs:anyURI</w:t>
      </w:r>
      <w:proofErr w:type="spellEnd"/>
      <w:proofErr w:type="gramEnd"/>
      <w:r>
        <w:t>":</w:t>
      </w:r>
    </w:p>
    <w:p w14:paraId="5B9826FF" w14:textId="77777777" w:rsidR="000A6DCD" w:rsidRDefault="000A6DCD" w:rsidP="000A6DCD">
      <w:pPr>
        <w:pStyle w:val="B3"/>
      </w:pPr>
      <w:proofErr w:type="spellStart"/>
      <w:r>
        <w:lastRenderedPageBreak/>
        <w:t>i</w:t>
      </w:r>
      <w:proofErr w:type="spellEnd"/>
      <w:r>
        <w:t>)</w:t>
      </w:r>
      <w:r>
        <w:tab/>
        <w:t xml:space="preserve">set to the value of the absolute URI associated with media storage function of MCData content </w:t>
      </w:r>
      <w:proofErr w:type="gramStart"/>
      <w:r>
        <w:t>server, and</w:t>
      </w:r>
      <w:proofErr w:type="gramEnd"/>
      <w:r>
        <w:t xml:space="preserve"> corresponds to the "</w:t>
      </w:r>
      <w:r>
        <w:rPr>
          <w:lang w:val="nb-NO"/>
        </w:rPr>
        <w:t>MCDataContentServerURI</w:t>
      </w:r>
      <w:r>
        <w:t>" element of subclause 10.2.97A in 3GPP TS 24.483 [4].</w:t>
      </w:r>
    </w:p>
    <w:p w14:paraId="771CE9C9" w14:textId="77777777" w:rsidR="000A6DCD" w:rsidRDefault="000A6DCD" w:rsidP="000A6DCD">
      <w:pPr>
        <w:pStyle w:val="B2"/>
      </w:pPr>
      <w:r>
        <w:t>b)</w:t>
      </w:r>
      <w:r>
        <w:tab/>
        <w:t>a &lt;</w:t>
      </w:r>
      <w:proofErr w:type="spellStart"/>
      <w:r>
        <w:rPr>
          <w:rFonts w:eastAsia="Malgun Gothic"/>
        </w:rPr>
        <w:t>MessageStoreHostname</w:t>
      </w:r>
      <w:proofErr w:type="spellEnd"/>
      <w:r>
        <w:t>&gt; element of type "</w:t>
      </w:r>
      <w:proofErr w:type="spellStart"/>
      <w:proofErr w:type="gramStart"/>
      <w:r>
        <w:t>xs:string</w:t>
      </w:r>
      <w:proofErr w:type="spellEnd"/>
      <w:proofErr w:type="gramEnd"/>
      <w:r>
        <w:t>":</w:t>
      </w:r>
    </w:p>
    <w:p w14:paraId="2B41CC77" w14:textId="77777777" w:rsidR="000A6DCD" w:rsidRDefault="000A6DCD" w:rsidP="000A6DCD">
      <w:pPr>
        <w:pStyle w:val="B3"/>
      </w:pPr>
      <w:proofErr w:type="spellStart"/>
      <w:r>
        <w:t>i</w:t>
      </w:r>
      <w:proofErr w:type="spellEnd"/>
      <w:r>
        <w:t>)</w:t>
      </w:r>
      <w:r>
        <w:tab/>
        <w:t xml:space="preserve">set to the value of the hostname </w:t>
      </w:r>
      <w:r>
        <w:rPr>
          <w:rFonts w:eastAsia="Malgun Gothic"/>
        </w:rPr>
        <w:t xml:space="preserve">identifying the message store </w:t>
      </w:r>
      <w:proofErr w:type="gramStart"/>
      <w:r>
        <w:rPr>
          <w:rFonts w:eastAsia="Malgun Gothic"/>
        </w:rPr>
        <w:t>function</w:t>
      </w:r>
      <w:r>
        <w:t>, and</w:t>
      </w:r>
      <w:proofErr w:type="gramEnd"/>
      <w:r>
        <w:t xml:space="preserve"> corresponds to the "</w:t>
      </w:r>
      <w:proofErr w:type="spellStart"/>
      <w:r>
        <w:rPr>
          <w:rFonts w:eastAsia="Malgun Gothic"/>
        </w:rPr>
        <w:t>MessageStoreHostname</w:t>
      </w:r>
      <w:proofErr w:type="spellEnd"/>
      <w:r>
        <w:rPr>
          <w:rFonts w:eastAsia="Malgun Gothic"/>
        </w:rPr>
        <w:t>"</w:t>
      </w:r>
      <w:r>
        <w:t xml:space="preserve"> element of subclause 10.2.97E in 3GPP TS 24.483 [4].</w:t>
      </w:r>
    </w:p>
    <w:p w14:paraId="164DC23B" w14:textId="77777777" w:rsidR="000A6DCD" w:rsidRDefault="000A6DCD" w:rsidP="000A6DCD">
      <w:r>
        <w:t>The &lt;allow-create-delete-user-alias&gt; element is of type Boolean, as specified in table 10.3.2.7-1, and corresponds to the "</w:t>
      </w:r>
      <w:proofErr w:type="spellStart"/>
      <w:r>
        <w:rPr>
          <w:lang w:eastAsia="ko-KR"/>
        </w:rPr>
        <w:t>AuthorisedAlias</w:t>
      </w:r>
      <w:proofErr w:type="spellEnd"/>
      <w:r>
        <w:t>" element of subclause 10.2.14 in 3GPP TS 24.483 [4].</w:t>
      </w:r>
    </w:p>
    <w:p w14:paraId="40211279" w14:textId="77777777" w:rsidR="000A6DCD" w:rsidRDefault="000A6DCD" w:rsidP="000A6DCD">
      <w:pPr>
        <w:pStyle w:val="TH"/>
      </w:pPr>
      <w:r>
        <w:t>Table </w:t>
      </w:r>
      <w:r>
        <w:rPr>
          <w:lang w:eastAsia="ko-KR"/>
        </w:rPr>
        <w:t>10.3.2.7-1</w:t>
      </w:r>
      <w:r>
        <w:t xml:space="preserve">: </w:t>
      </w:r>
      <w:r>
        <w:rPr>
          <w:lang w:eastAsia="ko-KR"/>
        </w:rPr>
        <w:t>Values of &lt;</w:t>
      </w:r>
      <w:r>
        <w:t>allow-create-delete-user-alias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A6DCD" w14:paraId="2FA810DA"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4FCE78E8" w14:textId="77777777" w:rsidR="000A6DCD" w:rsidRDefault="000A6DCD">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3F014B07" w14:textId="77777777" w:rsidR="000A6DCD" w:rsidRDefault="000A6DCD">
            <w:pPr>
              <w:pStyle w:val="TAL"/>
            </w:pPr>
            <w:r>
              <w:rPr>
                <w:lang w:eastAsia="ko-KR"/>
              </w:rPr>
              <w:t xml:space="preserve">indicates that the MCData user is locally authorised to </w:t>
            </w:r>
            <w:r>
              <w:t>creat</w:t>
            </w:r>
            <w:r>
              <w:rPr>
                <w:lang w:eastAsia="ko-KR"/>
              </w:rPr>
              <w:t xml:space="preserve">e </w:t>
            </w:r>
            <w:r>
              <w:t>or delet</w:t>
            </w:r>
            <w:r>
              <w:rPr>
                <w:lang w:eastAsia="ko-KR"/>
              </w:rPr>
              <w:t xml:space="preserve">e </w:t>
            </w:r>
            <w:r>
              <w:t xml:space="preserve">aliases of an MCData </w:t>
            </w:r>
            <w:r>
              <w:rPr>
                <w:lang w:eastAsia="ko-KR"/>
              </w:rPr>
              <w:t>u</w:t>
            </w:r>
            <w:r>
              <w:t>ser and its associated user profiles.</w:t>
            </w:r>
          </w:p>
        </w:tc>
      </w:tr>
      <w:tr w:rsidR="000A6DCD" w14:paraId="01C2AEF6"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5D9B55B5" w14:textId="77777777" w:rsidR="000A6DCD" w:rsidRDefault="000A6DCD">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2B33EAC7" w14:textId="77777777" w:rsidR="000A6DCD" w:rsidRDefault="000A6DCD">
            <w:pPr>
              <w:pStyle w:val="TAL"/>
            </w:pPr>
            <w:r>
              <w:rPr>
                <w:lang w:eastAsia="ko-KR"/>
              </w:rPr>
              <w:t xml:space="preserve">indicates that the MCData user is not locally authorised to </w:t>
            </w:r>
            <w:r>
              <w:t>creat</w:t>
            </w:r>
            <w:r>
              <w:rPr>
                <w:lang w:eastAsia="ko-KR"/>
              </w:rPr>
              <w:t xml:space="preserve">e </w:t>
            </w:r>
            <w:r>
              <w:t>or delet</w:t>
            </w:r>
            <w:r>
              <w:rPr>
                <w:lang w:eastAsia="ko-KR"/>
              </w:rPr>
              <w:t xml:space="preserve">e </w:t>
            </w:r>
            <w:r>
              <w:t xml:space="preserve">aliases of an MCData </w:t>
            </w:r>
            <w:r>
              <w:rPr>
                <w:lang w:eastAsia="ko-KR"/>
              </w:rPr>
              <w:t>u</w:t>
            </w:r>
            <w:r>
              <w:t>ser and its associated user profiles</w:t>
            </w:r>
            <w:r>
              <w:rPr>
                <w:rFonts w:cs="Arial"/>
                <w:szCs w:val="18"/>
              </w:rPr>
              <w:t>.</w:t>
            </w:r>
          </w:p>
        </w:tc>
      </w:tr>
    </w:tbl>
    <w:p w14:paraId="24BEBE9A" w14:textId="77777777" w:rsidR="000A6DCD" w:rsidRDefault="000A6DCD" w:rsidP="000A6DCD">
      <w:pPr>
        <w:rPr>
          <w:lang w:eastAsia="en-GB"/>
        </w:rPr>
      </w:pPr>
    </w:p>
    <w:p w14:paraId="44A2EC5E" w14:textId="77777777" w:rsidR="000A6DCD" w:rsidRDefault="000A6DCD" w:rsidP="000A6DCD">
      <w:r>
        <w:t>The &lt;allow-create-group-broadcast-group&gt; element is of type Boolean, as specified in table 10.3.2.7-2, and corresponds to the "</w:t>
      </w:r>
      <w:r>
        <w:rPr>
          <w:lang w:eastAsia="ko-KR"/>
        </w:rPr>
        <w:t>Authorised</w:t>
      </w:r>
      <w:r>
        <w:t>" element of subclause 10.2.33 in 3GPP TS 24.483 [4].</w:t>
      </w:r>
    </w:p>
    <w:p w14:paraId="3952BB80" w14:textId="77777777" w:rsidR="000A6DCD" w:rsidRDefault="000A6DCD" w:rsidP="000A6DCD">
      <w:pPr>
        <w:pStyle w:val="TH"/>
      </w:pPr>
      <w:r>
        <w:t>Table </w:t>
      </w:r>
      <w:r>
        <w:rPr>
          <w:lang w:eastAsia="ko-KR"/>
        </w:rPr>
        <w:t>10.3.2.7-2</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DCD" w14:paraId="53641983"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35EFDFD0" w14:textId="77777777" w:rsidR="000A6DCD" w:rsidRDefault="000A6DCD">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4E69FEE3" w14:textId="77777777" w:rsidR="000A6DCD" w:rsidRDefault="000A6DCD">
            <w:pPr>
              <w:pStyle w:val="TAL"/>
            </w:pPr>
            <w:r>
              <w:rPr>
                <w:lang w:eastAsia="ko-KR"/>
              </w:rPr>
              <w:t xml:space="preserve">indicates that the MCData user is locally authorised to send a request to </w:t>
            </w:r>
            <w:r>
              <w:rPr>
                <w:rFonts w:cs="Arial"/>
                <w:szCs w:val="18"/>
              </w:rPr>
              <w:t xml:space="preserve">create a </w:t>
            </w:r>
            <w:r>
              <w:rPr>
                <w:rFonts w:cs="Arial"/>
                <w:szCs w:val="18"/>
                <w:lang w:eastAsia="ko-KR"/>
              </w:rPr>
              <w:t>group</w:t>
            </w:r>
            <w:r>
              <w:rPr>
                <w:rFonts w:cs="Arial"/>
                <w:szCs w:val="18"/>
              </w:rPr>
              <w:t xml:space="preserve">-broadcast group according to the procedures of </w:t>
            </w:r>
            <w:r>
              <w:t>3GPP TS 24.481 [5]</w:t>
            </w:r>
            <w:r>
              <w:rPr>
                <w:rFonts w:cs="Arial"/>
                <w:szCs w:val="18"/>
              </w:rPr>
              <w:t>.</w:t>
            </w:r>
          </w:p>
        </w:tc>
      </w:tr>
      <w:tr w:rsidR="000A6DCD" w14:paraId="6CDBC3EC"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4233A8A2" w14:textId="77777777" w:rsidR="000A6DCD" w:rsidRDefault="000A6DCD">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52D913DC" w14:textId="77777777" w:rsidR="000A6DCD" w:rsidRDefault="000A6DCD">
            <w:pPr>
              <w:pStyle w:val="TAL"/>
            </w:pPr>
            <w:r>
              <w:t xml:space="preserve">Indicates that </w:t>
            </w:r>
            <w:r>
              <w:rPr>
                <w:lang w:eastAsia="ko-KR"/>
              </w:rPr>
              <w:t xml:space="preserve">the MCData user is not locally authorised to send a request to </w:t>
            </w:r>
            <w:r>
              <w:rPr>
                <w:rFonts w:cs="Arial"/>
                <w:szCs w:val="18"/>
              </w:rPr>
              <w:t xml:space="preserve">create a </w:t>
            </w:r>
            <w:r>
              <w:rPr>
                <w:rFonts w:cs="Arial"/>
                <w:szCs w:val="18"/>
                <w:lang w:eastAsia="ko-KR"/>
              </w:rPr>
              <w:t>group</w:t>
            </w:r>
            <w:r>
              <w:rPr>
                <w:rFonts w:cs="Arial"/>
                <w:szCs w:val="18"/>
              </w:rPr>
              <w:t xml:space="preserve">-broadcast group according to the procedures of </w:t>
            </w:r>
            <w:r>
              <w:t>3GPP TS 24.481 [5].</w:t>
            </w:r>
          </w:p>
        </w:tc>
      </w:tr>
    </w:tbl>
    <w:p w14:paraId="45F82F3E" w14:textId="77777777" w:rsidR="000A6DCD" w:rsidRDefault="000A6DCD" w:rsidP="000A6DCD">
      <w:pPr>
        <w:rPr>
          <w:lang w:eastAsia="en-GB"/>
        </w:rPr>
      </w:pPr>
    </w:p>
    <w:p w14:paraId="5D3936C3" w14:textId="77777777" w:rsidR="000A6DCD" w:rsidRDefault="000A6DCD" w:rsidP="000A6DCD">
      <w:r>
        <w:t>The &lt;allow-create-user-broadcast-group&gt; element is of type Boolean, as specified in table 10.3.2.7-3, and corresponds to the "</w:t>
      </w:r>
      <w:r>
        <w:rPr>
          <w:lang w:eastAsia="ko-KR"/>
        </w:rPr>
        <w:t>Authorised</w:t>
      </w:r>
      <w:r>
        <w:t>" element of subclause 10.2.35 in 3GPP TS 24.483 [4].</w:t>
      </w:r>
    </w:p>
    <w:p w14:paraId="76F6BD7D" w14:textId="77777777" w:rsidR="000A6DCD" w:rsidRDefault="000A6DCD" w:rsidP="000A6DCD">
      <w:pPr>
        <w:pStyle w:val="TH"/>
      </w:pPr>
      <w:r>
        <w:t>Table </w:t>
      </w:r>
      <w:r>
        <w:rPr>
          <w:lang w:eastAsia="ko-KR"/>
        </w:rPr>
        <w:t>10.3.2.7-3</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A6DCD" w14:paraId="5E6D119E" w14:textId="77777777" w:rsidTr="000A6DCD">
        <w:tc>
          <w:tcPr>
            <w:tcW w:w="1424" w:type="dxa"/>
            <w:tcBorders>
              <w:top w:val="single" w:sz="4" w:space="0" w:color="auto"/>
              <w:left w:val="single" w:sz="4" w:space="0" w:color="auto"/>
              <w:bottom w:val="single" w:sz="4" w:space="0" w:color="auto"/>
              <w:right w:val="single" w:sz="4" w:space="0" w:color="auto"/>
            </w:tcBorders>
            <w:hideMark/>
          </w:tcPr>
          <w:p w14:paraId="72D05EC4" w14:textId="77777777" w:rsidR="000A6DCD" w:rsidRDefault="000A6DCD">
            <w:pPr>
              <w:pStyle w:val="TAL"/>
            </w:pPr>
            <w:r>
              <w:t>"true"</w:t>
            </w:r>
          </w:p>
        </w:tc>
        <w:tc>
          <w:tcPr>
            <w:tcW w:w="8433" w:type="dxa"/>
            <w:tcBorders>
              <w:top w:val="single" w:sz="4" w:space="0" w:color="auto"/>
              <w:left w:val="single" w:sz="4" w:space="0" w:color="auto"/>
              <w:bottom w:val="single" w:sz="4" w:space="0" w:color="auto"/>
              <w:right w:val="single" w:sz="4" w:space="0" w:color="auto"/>
            </w:tcBorders>
            <w:hideMark/>
          </w:tcPr>
          <w:p w14:paraId="3ED076DF" w14:textId="77777777" w:rsidR="000A6DCD" w:rsidRDefault="000A6DCD">
            <w:pPr>
              <w:pStyle w:val="TAL"/>
            </w:pPr>
            <w:r>
              <w:rPr>
                <w:lang w:eastAsia="ko-KR"/>
              </w:rPr>
              <w:t xml:space="preserve">indicates that the MCData user is locally authorised to send a request to </w:t>
            </w:r>
            <w:r>
              <w:rPr>
                <w:rFonts w:cs="Arial"/>
                <w:szCs w:val="18"/>
              </w:rPr>
              <w:t xml:space="preserve">create a </w:t>
            </w:r>
            <w:r>
              <w:rPr>
                <w:rFonts w:cs="Arial"/>
                <w:szCs w:val="18"/>
                <w:lang w:eastAsia="ko-KR"/>
              </w:rPr>
              <w:t>user</w:t>
            </w:r>
            <w:r>
              <w:rPr>
                <w:rFonts w:cs="Arial"/>
                <w:szCs w:val="18"/>
              </w:rPr>
              <w:t xml:space="preserve">-broadcast group according to the procedures of </w:t>
            </w:r>
            <w:r>
              <w:t>3GPP TS 24.481 [5].</w:t>
            </w:r>
          </w:p>
        </w:tc>
      </w:tr>
      <w:tr w:rsidR="000A6DCD" w14:paraId="6CA72B38" w14:textId="77777777" w:rsidTr="000A6DCD">
        <w:tc>
          <w:tcPr>
            <w:tcW w:w="1424" w:type="dxa"/>
            <w:tcBorders>
              <w:top w:val="single" w:sz="4" w:space="0" w:color="auto"/>
              <w:left w:val="single" w:sz="4" w:space="0" w:color="auto"/>
              <w:bottom w:val="single" w:sz="4" w:space="0" w:color="auto"/>
              <w:right w:val="single" w:sz="4" w:space="0" w:color="auto"/>
            </w:tcBorders>
            <w:hideMark/>
          </w:tcPr>
          <w:p w14:paraId="1949B49D" w14:textId="77777777" w:rsidR="000A6DCD" w:rsidRDefault="000A6DCD">
            <w:pPr>
              <w:pStyle w:val="TAL"/>
            </w:pPr>
            <w:r>
              <w:t>"false"</w:t>
            </w:r>
          </w:p>
        </w:tc>
        <w:tc>
          <w:tcPr>
            <w:tcW w:w="8433" w:type="dxa"/>
            <w:tcBorders>
              <w:top w:val="single" w:sz="4" w:space="0" w:color="auto"/>
              <w:left w:val="single" w:sz="4" w:space="0" w:color="auto"/>
              <w:bottom w:val="single" w:sz="4" w:space="0" w:color="auto"/>
              <w:right w:val="single" w:sz="4" w:space="0" w:color="auto"/>
            </w:tcBorders>
            <w:hideMark/>
          </w:tcPr>
          <w:p w14:paraId="3BA2B930" w14:textId="77777777" w:rsidR="000A6DCD" w:rsidRDefault="000A6DCD">
            <w:pPr>
              <w:pStyle w:val="TAL"/>
            </w:pPr>
            <w:r>
              <w:t xml:space="preserve">Indicates that </w:t>
            </w:r>
            <w:r>
              <w:rPr>
                <w:lang w:eastAsia="ko-KR"/>
              </w:rPr>
              <w:t xml:space="preserve">the MCData user is not locally authorised to send a request to </w:t>
            </w:r>
            <w:r>
              <w:rPr>
                <w:rFonts w:cs="Arial"/>
                <w:szCs w:val="18"/>
              </w:rPr>
              <w:t xml:space="preserve">create a </w:t>
            </w:r>
            <w:r>
              <w:rPr>
                <w:rFonts w:cs="Arial"/>
                <w:szCs w:val="18"/>
                <w:lang w:eastAsia="ko-KR"/>
              </w:rPr>
              <w:t>user</w:t>
            </w:r>
            <w:r>
              <w:rPr>
                <w:rFonts w:cs="Arial"/>
                <w:szCs w:val="18"/>
              </w:rPr>
              <w:t xml:space="preserve">-broadcast group according to the procedures of </w:t>
            </w:r>
            <w:r>
              <w:t>3GPP TS 24.481 [5].</w:t>
            </w:r>
          </w:p>
        </w:tc>
      </w:tr>
    </w:tbl>
    <w:p w14:paraId="6431F9CE" w14:textId="77777777" w:rsidR="000A6DCD" w:rsidRDefault="000A6DCD" w:rsidP="000A6DCD">
      <w:pPr>
        <w:rPr>
          <w:lang w:eastAsia="en-GB"/>
        </w:rPr>
      </w:pPr>
    </w:p>
    <w:p w14:paraId="6C49346B" w14:textId="77777777" w:rsidR="000A6DCD" w:rsidRDefault="000A6DCD" w:rsidP="000A6DCD">
      <w:r>
        <w:t>The &lt;allow-transmit-data&gt; element is of type Boolean, as specified in table 10.3.2.7-4, and corresponds to the "</w:t>
      </w:r>
      <w:proofErr w:type="spellStart"/>
      <w:r>
        <w:rPr>
          <w:lang w:eastAsia="ko-KR"/>
        </w:rPr>
        <w:t>AuthorisedTransmit</w:t>
      </w:r>
      <w:proofErr w:type="spellEnd"/>
      <w:r>
        <w:t>" element of subclause 10.2.24 in 3GPP TS 24.483 [4].</w:t>
      </w:r>
    </w:p>
    <w:p w14:paraId="4F6CCBE1" w14:textId="77777777" w:rsidR="000A6DCD" w:rsidRDefault="000A6DCD" w:rsidP="000A6DCD">
      <w:pPr>
        <w:pStyle w:val="TH"/>
      </w:pPr>
      <w:r>
        <w:t>Table </w:t>
      </w:r>
      <w:r>
        <w:rPr>
          <w:lang w:eastAsia="ko-KR"/>
        </w:rPr>
        <w:t>10.3.2.7-4</w:t>
      </w:r>
      <w:r>
        <w:t xml:space="preserve">: </w:t>
      </w:r>
      <w:r>
        <w:rPr>
          <w:lang w:eastAsia="ko-KR"/>
        </w:rPr>
        <w:t>Values of &lt;</w:t>
      </w:r>
      <w:r>
        <w:t>allow-transmit-data</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A6DCD" w14:paraId="121EEB26" w14:textId="77777777" w:rsidTr="000A6DCD">
        <w:tc>
          <w:tcPr>
            <w:tcW w:w="1424" w:type="dxa"/>
            <w:tcBorders>
              <w:top w:val="single" w:sz="4" w:space="0" w:color="auto"/>
              <w:left w:val="single" w:sz="4" w:space="0" w:color="auto"/>
              <w:bottom w:val="single" w:sz="4" w:space="0" w:color="auto"/>
              <w:right w:val="single" w:sz="4" w:space="0" w:color="auto"/>
            </w:tcBorders>
            <w:hideMark/>
          </w:tcPr>
          <w:p w14:paraId="1BD65CDE" w14:textId="77777777" w:rsidR="000A6DCD" w:rsidRDefault="000A6DCD">
            <w:pPr>
              <w:pStyle w:val="TAL"/>
            </w:pPr>
            <w:r>
              <w:t>"true"</w:t>
            </w:r>
          </w:p>
        </w:tc>
        <w:tc>
          <w:tcPr>
            <w:tcW w:w="8433" w:type="dxa"/>
            <w:tcBorders>
              <w:top w:val="single" w:sz="4" w:space="0" w:color="auto"/>
              <w:left w:val="single" w:sz="4" w:space="0" w:color="auto"/>
              <w:bottom w:val="single" w:sz="4" w:space="0" w:color="auto"/>
              <w:right w:val="single" w:sz="4" w:space="0" w:color="auto"/>
            </w:tcBorders>
            <w:hideMark/>
          </w:tcPr>
          <w:p w14:paraId="09B57A3B" w14:textId="77777777" w:rsidR="000A6DCD" w:rsidRDefault="000A6DCD">
            <w:pPr>
              <w:pStyle w:val="TAL"/>
            </w:pPr>
            <w:r>
              <w:rPr>
                <w:lang w:eastAsia="ko-KR"/>
              </w:rPr>
              <w:t>indicates that the MCData user is permitted to transmit data</w:t>
            </w:r>
            <w:r>
              <w:t>.</w:t>
            </w:r>
          </w:p>
        </w:tc>
      </w:tr>
      <w:tr w:rsidR="000A6DCD" w14:paraId="400C1AAD" w14:textId="77777777" w:rsidTr="000A6DCD">
        <w:tc>
          <w:tcPr>
            <w:tcW w:w="1424" w:type="dxa"/>
            <w:tcBorders>
              <w:top w:val="single" w:sz="4" w:space="0" w:color="auto"/>
              <w:left w:val="single" w:sz="4" w:space="0" w:color="auto"/>
              <w:bottom w:val="single" w:sz="4" w:space="0" w:color="auto"/>
              <w:right w:val="single" w:sz="4" w:space="0" w:color="auto"/>
            </w:tcBorders>
            <w:hideMark/>
          </w:tcPr>
          <w:p w14:paraId="472FCFBF" w14:textId="77777777" w:rsidR="000A6DCD" w:rsidRDefault="000A6DCD">
            <w:pPr>
              <w:pStyle w:val="TAL"/>
            </w:pPr>
            <w:r>
              <w:t>"false"</w:t>
            </w:r>
          </w:p>
        </w:tc>
        <w:tc>
          <w:tcPr>
            <w:tcW w:w="8433" w:type="dxa"/>
            <w:tcBorders>
              <w:top w:val="single" w:sz="4" w:space="0" w:color="auto"/>
              <w:left w:val="single" w:sz="4" w:space="0" w:color="auto"/>
              <w:bottom w:val="single" w:sz="4" w:space="0" w:color="auto"/>
              <w:right w:val="single" w:sz="4" w:space="0" w:color="auto"/>
            </w:tcBorders>
            <w:hideMark/>
          </w:tcPr>
          <w:p w14:paraId="10419C0B" w14:textId="77777777" w:rsidR="000A6DCD" w:rsidRDefault="000A6DCD">
            <w:pPr>
              <w:pStyle w:val="TAL"/>
            </w:pPr>
            <w:r>
              <w:rPr>
                <w:lang w:eastAsia="ko-KR"/>
              </w:rPr>
              <w:t>indicates that the MCData user is not permitted to transmit data</w:t>
            </w:r>
            <w:r>
              <w:t>.</w:t>
            </w:r>
          </w:p>
        </w:tc>
      </w:tr>
    </w:tbl>
    <w:p w14:paraId="2B684008" w14:textId="77777777" w:rsidR="000A6DCD" w:rsidRDefault="000A6DCD" w:rsidP="000A6DCD">
      <w:pPr>
        <w:rPr>
          <w:lang w:eastAsia="en-GB"/>
        </w:rPr>
      </w:pPr>
    </w:p>
    <w:p w14:paraId="596D3CEF" w14:textId="77777777" w:rsidR="000A6DCD" w:rsidRDefault="000A6DCD" w:rsidP="000A6DCD">
      <w:r>
        <w:t>The &lt;allow-</w:t>
      </w:r>
      <w:r>
        <w:rPr>
          <w:lang w:eastAsia="ko-KR"/>
        </w:rPr>
        <w:t>request-affiliated-groups</w:t>
      </w:r>
      <w:r>
        <w:t>&gt; element is of type Boolean, as specified in table 10.3.2.7-5, and does not appear in the user profile configuration managed object specified in 3GPP TS 24.483 [4].</w:t>
      </w:r>
    </w:p>
    <w:p w14:paraId="4EC78859" w14:textId="77777777" w:rsidR="000A6DCD" w:rsidRDefault="000A6DCD" w:rsidP="000A6DCD">
      <w:pPr>
        <w:pStyle w:val="TH"/>
      </w:pPr>
      <w:r>
        <w:t>Table </w:t>
      </w:r>
      <w:r>
        <w:rPr>
          <w:lang w:eastAsia="ko-KR"/>
        </w:rPr>
        <w:t>10.3.2.7-5</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A6DCD" w14:paraId="053F4CC7"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57C68AE8" w14:textId="77777777" w:rsidR="000A6DCD" w:rsidRDefault="000A6DCD">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76CBD88B" w14:textId="77777777" w:rsidR="000A6DCD" w:rsidRDefault="000A6DCD">
            <w:pPr>
              <w:pStyle w:val="TAL"/>
            </w:pPr>
            <w:r>
              <w:t>Instructs the MCData server performing the originating participating MCData function for the MCData user, that the MCData user is authorised to request the list of MCData groups to which a specified MCData user is affiliated.</w:t>
            </w:r>
          </w:p>
        </w:tc>
      </w:tr>
      <w:tr w:rsidR="000A6DCD" w14:paraId="032AE34E"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68712091" w14:textId="77777777" w:rsidR="000A6DCD" w:rsidRDefault="000A6DCD">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56FB564E" w14:textId="77777777" w:rsidR="000A6DCD" w:rsidRDefault="000A6DCD">
            <w:pPr>
              <w:pStyle w:val="TAL"/>
            </w:pPr>
            <w:r>
              <w:t xml:space="preserve">Instructs the MCData server performing the originating participating MCData function for the MCData user, that the MCData user is not authorised to request the list of MCData groups to which </w:t>
            </w:r>
            <w:proofErr w:type="gramStart"/>
            <w:r>
              <w:t>the a</w:t>
            </w:r>
            <w:proofErr w:type="gramEnd"/>
            <w:r>
              <w:t xml:space="preserve"> specified MCData user is affiliated.</w:t>
            </w:r>
          </w:p>
        </w:tc>
      </w:tr>
    </w:tbl>
    <w:p w14:paraId="1F5EC935" w14:textId="77777777" w:rsidR="000A6DCD" w:rsidRDefault="000A6DCD" w:rsidP="000A6DCD">
      <w:pPr>
        <w:rPr>
          <w:lang w:eastAsia="en-GB"/>
        </w:rPr>
      </w:pPr>
    </w:p>
    <w:p w14:paraId="1259ADA2" w14:textId="77777777" w:rsidR="000A6DCD" w:rsidRDefault="000A6DCD" w:rsidP="000A6DCD">
      <w:r>
        <w:t>The &lt;allow-request-to-affiliate-other-users&gt; element is of type Boolean, as specified in table 10.3.2.7-6, and does not appear in the MCData user profile configuration managed object specified in 3GPP TS 24.483 [4].</w:t>
      </w:r>
    </w:p>
    <w:p w14:paraId="1566CCE3" w14:textId="77777777" w:rsidR="000A6DCD" w:rsidRDefault="000A6DCD" w:rsidP="000A6DCD">
      <w:pPr>
        <w:pStyle w:val="TH"/>
      </w:pPr>
      <w:r>
        <w:lastRenderedPageBreak/>
        <w:t>Table </w:t>
      </w:r>
      <w:r>
        <w:rPr>
          <w:lang w:eastAsia="ko-KR"/>
        </w:rPr>
        <w:t>10.3.2.7-6</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A6DCD" w14:paraId="18E20ACE"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23CEDA50" w14:textId="77777777" w:rsidR="000A6DCD" w:rsidRDefault="000A6DCD">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5199EB3B" w14:textId="77777777" w:rsidR="000A6DCD" w:rsidRDefault="000A6DCD">
            <w:pPr>
              <w:pStyle w:val="TAL"/>
            </w:pPr>
            <w:r>
              <w:t>Instructs the MCData server performing the originating participating MCData function for the MCData user, that the MCData user is authorised to request specified MCData user(s) to be affiliated to/</w:t>
            </w:r>
            <w:proofErr w:type="spellStart"/>
            <w:r>
              <w:t>deaffiliated</w:t>
            </w:r>
            <w:proofErr w:type="spellEnd"/>
            <w:r>
              <w:t xml:space="preserve"> from specified MCData group(s).</w:t>
            </w:r>
          </w:p>
        </w:tc>
      </w:tr>
      <w:tr w:rsidR="000A6DCD" w14:paraId="303D5E2B"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32C5488B" w14:textId="77777777" w:rsidR="000A6DCD" w:rsidRDefault="000A6DCD">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557CCFD1" w14:textId="77777777" w:rsidR="000A6DCD" w:rsidRDefault="000A6DCD">
            <w:pPr>
              <w:pStyle w:val="TAL"/>
            </w:pPr>
            <w:r>
              <w:t>instructs the MCData server performing the originating participating MCData function for the MCData user, that the MCData user is not authorised to request specified MCData user(s) to be affiliated to/</w:t>
            </w:r>
            <w:proofErr w:type="spellStart"/>
            <w:r>
              <w:t>deaffiliated</w:t>
            </w:r>
            <w:proofErr w:type="spellEnd"/>
            <w:r>
              <w:t xml:space="preserve"> from specified MCData group(s).</w:t>
            </w:r>
          </w:p>
        </w:tc>
      </w:tr>
    </w:tbl>
    <w:p w14:paraId="3D5257E9" w14:textId="77777777" w:rsidR="000A6DCD" w:rsidRDefault="000A6DCD" w:rsidP="000A6DCD">
      <w:pPr>
        <w:rPr>
          <w:lang w:eastAsia="en-GB"/>
        </w:rPr>
      </w:pPr>
    </w:p>
    <w:p w14:paraId="1B0359A4" w14:textId="77777777" w:rsidR="000A6DCD" w:rsidRDefault="000A6DCD" w:rsidP="000A6DCD">
      <w:r>
        <w:t>The &lt;allow-recommend-to-affiliate-other-users&gt; element is of type Boolean, as specified in table 10.3.2.7-7, and does not appear in the MCData user profile configuration managed object specified in 3GPP TS 24.483 [4].</w:t>
      </w:r>
    </w:p>
    <w:p w14:paraId="6A92B3CE" w14:textId="77777777" w:rsidR="000A6DCD" w:rsidRDefault="000A6DCD" w:rsidP="000A6DCD">
      <w:pPr>
        <w:pStyle w:val="TH"/>
      </w:pPr>
      <w:r>
        <w:t>Table </w:t>
      </w:r>
      <w:r>
        <w:rPr>
          <w:lang w:eastAsia="ko-KR"/>
        </w:rPr>
        <w:t>10.3.2.7-7</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A6DCD" w14:paraId="51FE8826"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1908CDC4" w14:textId="77777777" w:rsidR="000A6DCD" w:rsidRDefault="000A6DCD">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01CA8936" w14:textId="77777777" w:rsidR="000A6DCD" w:rsidRDefault="000A6DCD">
            <w:pPr>
              <w:pStyle w:val="TAL"/>
            </w:pPr>
            <w:r>
              <w:t>Instructs the MCData server performing the originating participating MCData function for the MCData user, that the MCData user is authorised to recommend to specified MCData user(s) to affiliate to specified MCData group(s).</w:t>
            </w:r>
          </w:p>
        </w:tc>
      </w:tr>
      <w:tr w:rsidR="000A6DCD" w14:paraId="5A5A0EDF"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2CBA081A" w14:textId="77777777" w:rsidR="000A6DCD" w:rsidRDefault="000A6DCD">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77D5A64F" w14:textId="77777777" w:rsidR="000A6DCD" w:rsidRDefault="000A6DCD">
            <w:pPr>
              <w:pStyle w:val="TAL"/>
            </w:pPr>
            <w:r>
              <w:t>instructs the MCData server performing the originating participating MCData function for the MCData user, that the MCData user is not authorised to recommend to specified MCData user(s) to affiliate to specified MCData group(s).</w:t>
            </w:r>
          </w:p>
        </w:tc>
      </w:tr>
    </w:tbl>
    <w:p w14:paraId="4BF969B0" w14:textId="77777777" w:rsidR="000A6DCD" w:rsidRDefault="000A6DCD" w:rsidP="000A6DCD">
      <w:pPr>
        <w:rPr>
          <w:lang w:eastAsia="en-GB"/>
        </w:rPr>
      </w:pPr>
    </w:p>
    <w:p w14:paraId="3A585543" w14:textId="77777777" w:rsidR="000A6DCD" w:rsidRDefault="000A6DCD" w:rsidP="000A6DCD">
      <w:r>
        <w:t>The &lt;allow-regroup&gt; element is of type Boolean, as specified in table 10.3.2.7-8, and corresponds to the "</w:t>
      </w:r>
      <w:proofErr w:type="spellStart"/>
      <w:r>
        <w:t>AllowedRegroup</w:t>
      </w:r>
      <w:proofErr w:type="spellEnd"/>
      <w:r>
        <w:t>" element of subclause 10.2.94 in 3GPP TS 24.483 [4].</w:t>
      </w:r>
    </w:p>
    <w:p w14:paraId="69CBBA63" w14:textId="77777777" w:rsidR="000A6DCD" w:rsidRDefault="000A6DCD" w:rsidP="000A6DCD">
      <w:pPr>
        <w:pStyle w:val="TH"/>
      </w:pPr>
      <w:r>
        <w:t>Table </w:t>
      </w:r>
      <w:r>
        <w:rPr>
          <w:lang w:eastAsia="ko-KR"/>
        </w:rPr>
        <w:t>10.3.2.7-8</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DCD" w14:paraId="6B30E84C"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47BA5A01" w14:textId="77777777" w:rsidR="000A6DCD" w:rsidRDefault="000A6DCD">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531BC3BC" w14:textId="77777777" w:rsidR="000A6DCD" w:rsidRDefault="000A6DCD">
            <w:pPr>
              <w:pStyle w:val="TAL"/>
            </w:pPr>
            <w:r>
              <w:t xml:space="preserve">instructs the MCData server performing the originating participating MCData function for the MCData user, that the MCData user is locally authorised to </w:t>
            </w:r>
            <w:r>
              <w:rPr>
                <w:lang w:eastAsia="ko-KR"/>
              </w:rPr>
              <w:t xml:space="preserve">send a dynamic regrouping request according to </w:t>
            </w:r>
            <w:r>
              <w:t>the procedures defined in 3GPP TS 24.481 [5].</w:t>
            </w:r>
          </w:p>
        </w:tc>
      </w:tr>
      <w:tr w:rsidR="000A6DCD" w14:paraId="6E2B735D"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4E4CA61E" w14:textId="77777777" w:rsidR="000A6DCD" w:rsidRDefault="000A6DCD">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6D8DA623" w14:textId="77777777" w:rsidR="000A6DCD" w:rsidRDefault="000A6DCD">
            <w:pPr>
              <w:pStyle w:val="TAL"/>
            </w:pPr>
            <w:r>
              <w:t xml:space="preserve">instructs the MCData server performing the participating MCData function for the MCData user, that the MCData user is not locally authorised to </w:t>
            </w:r>
            <w:r>
              <w:rPr>
                <w:lang w:eastAsia="ko-KR"/>
              </w:rPr>
              <w:t>send a dynamic regrouping request according to</w:t>
            </w:r>
            <w:r>
              <w:t xml:space="preserve"> the procedures defined in 3GPP TS 24.481 [5].</w:t>
            </w:r>
          </w:p>
        </w:tc>
      </w:tr>
    </w:tbl>
    <w:p w14:paraId="13F5B14C" w14:textId="77777777" w:rsidR="000A6DCD" w:rsidRDefault="000A6DCD" w:rsidP="000A6DCD">
      <w:pPr>
        <w:rPr>
          <w:lang w:eastAsia="en-GB"/>
        </w:rPr>
      </w:pPr>
    </w:p>
    <w:p w14:paraId="539F637C" w14:textId="77777777" w:rsidR="000A6DCD" w:rsidRDefault="000A6DCD" w:rsidP="000A6DCD">
      <w:r>
        <w:t>The &lt;allow-presence-status&gt; element is of type Boolean, as specified in table 10.3.2.7-9, and corresponds to the "</w:t>
      </w:r>
      <w:proofErr w:type="spellStart"/>
      <w:r>
        <w:t>AllowedPresenceStatus</w:t>
      </w:r>
      <w:proofErr w:type="spellEnd"/>
      <w:r>
        <w:t>" element of subclause 10.2.95 in 3GPP TS 24.483 [4].</w:t>
      </w:r>
    </w:p>
    <w:p w14:paraId="24B872B3" w14:textId="77777777" w:rsidR="000A6DCD" w:rsidRDefault="000A6DCD" w:rsidP="000A6DCD">
      <w:pPr>
        <w:pStyle w:val="TH"/>
      </w:pPr>
      <w:r>
        <w:t>Table </w:t>
      </w:r>
      <w:r>
        <w:rPr>
          <w:lang w:eastAsia="ko-KR"/>
        </w:rPr>
        <w:t>10.3.2.7-9</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A6DCD" w14:paraId="6F7323B4" w14:textId="77777777" w:rsidTr="000A6DCD">
        <w:tc>
          <w:tcPr>
            <w:tcW w:w="1426" w:type="dxa"/>
            <w:tcBorders>
              <w:top w:val="single" w:sz="4" w:space="0" w:color="auto"/>
              <w:left w:val="single" w:sz="4" w:space="0" w:color="auto"/>
              <w:bottom w:val="single" w:sz="4" w:space="0" w:color="auto"/>
              <w:right w:val="single" w:sz="4" w:space="0" w:color="auto"/>
            </w:tcBorders>
            <w:hideMark/>
          </w:tcPr>
          <w:p w14:paraId="53151105" w14:textId="77777777" w:rsidR="000A6DCD" w:rsidRDefault="000A6DCD">
            <w:pPr>
              <w:pStyle w:val="TAL"/>
            </w:pPr>
            <w:r>
              <w:t>"true"</w:t>
            </w:r>
          </w:p>
        </w:tc>
        <w:tc>
          <w:tcPr>
            <w:tcW w:w="8431" w:type="dxa"/>
            <w:tcBorders>
              <w:top w:val="single" w:sz="4" w:space="0" w:color="auto"/>
              <w:left w:val="single" w:sz="4" w:space="0" w:color="auto"/>
              <w:bottom w:val="single" w:sz="4" w:space="0" w:color="auto"/>
              <w:right w:val="single" w:sz="4" w:space="0" w:color="auto"/>
            </w:tcBorders>
            <w:hideMark/>
          </w:tcPr>
          <w:p w14:paraId="6A3ADE68" w14:textId="77777777" w:rsidR="000A6DCD" w:rsidRDefault="000A6DCD">
            <w:pPr>
              <w:pStyle w:val="TAL"/>
            </w:pPr>
            <w:r>
              <w:rPr>
                <w:lang w:eastAsia="ko-KR"/>
              </w:rPr>
              <w:t>indicates to the MCData user that their</w:t>
            </w:r>
            <w:r>
              <w:t xml:space="preserve"> presence on the network is available.</w:t>
            </w:r>
          </w:p>
        </w:tc>
      </w:tr>
      <w:tr w:rsidR="000A6DCD" w14:paraId="1E6E8592" w14:textId="77777777" w:rsidTr="000A6DCD">
        <w:tc>
          <w:tcPr>
            <w:tcW w:w="1426" w:type="dxa"/>
            <w:tcBorders>
              <w:top w:val="single" w:sz="4" w:space="0" w:color="auto"/>
              <w:left w:val="single" w:sz="4" w:space="0" w:color="auto"/>
              <w:bottom w:val="single" w:sz="4" w:space="0" w:color="auto"/>
              <w:right w:val="single" w:sz="4" w:space="0" w:color="auto"/>
            </w:tcBorders>
            <w:hideMark/>
          </w:tcPr>
          <w:p w14:paraId="2F2DAE1F" w14:textId="77777777" w:rsidR="000A6DCD" w:rsidRDefault="000A6DCD">
            <w:pPr>
              <w:pStyle w:val="TAL"/>
            </w:pPr>
            <w:r>
              <w:t>"false"</w:t>
            </w:r>
          </w:p>
        </w:tc>
        <w:tc>
          <w:tcPr>
            <w:tcW w:w="8431" w:type="dxa"/>
            <w:tcBorders>
              <w:top w:val="single" w:sz="4" w:space="0" w:color="auto"/>
              <w:left w:val="single" w:sz="4" w:space="0" w:color="auto"/>
              <w:bottom w:val="single" w:sz="4" w:space="0" w:color="auto"/>
              <w:right w:val="single" w:sz="4" w:space="0" w:color="auto"/>
            </w:tcBorders>
            <w:hideMark/>
          </w:tcPr>
          <w:p w14:paraId="067DAD50" w14:textId="77777777" w:rsidR="000A6DCD" w:rsidRDefault="000A6DCD">
            <w:pPr>
              <w:pStyle w:val="TAL"/>
            </w:pPr>
            <w:r>
              <w:rPr>
                <w:lang w:eastAsia="ko-KR"/>
              </w:rPr>
              <w:t>indicates to the MCData user that their</w:t>
            </w:r>
            <w:r>
              <w:t xml:space="preserve"> presence on the network is not available</w:t>
            </w:r>
          </w:p>
        </w:tc>
      </w:tr>
    </w:tbl>
    <w:p w14:paraId="1106EBAA" w14:textId="77777777" w:rsidR="000A6DCD" w:rsidRDefault="000A6DCD" w:rsidP="000A6DCD">
      <w:pPr>
        <w:rPr>
          <w:lang w:eastAsia="en-GB"/>
        </w:rPr>
      </w:pPr>
    </w:p>
    <w:p w14:paraId="518B8005" w14:textId="77777777" w:rsidR="000A6DCD" w:rsidRDefault="000A6DCD" w:rsidP="000A6DCD">
      <w:r>
        <w:t>The &lt;allow-request-presence&gt; element is of type Boolean, as specified in table 10.3.2.7-10, and corresponds to the "</w:t>
      </w:r>
      <w:proofErr w:type="spellStart"/>
      <w:r>
        <w:t>AllowedPresence</w:t>
      </w:r>
      <w:proofErr w:type="spellEnd"/>
      <w:r>
        <w:t>" element of subclause 10.2.96 in 3GPP TS 24.483 [4].</w:t>
      </w:r>
    </w:p>
    <w:p w14:paraId="6FBB208C" w14:textId="77777777" w:rsidR="000A6DCD" w:rsidRDefault="000A6DCD" w:rsidP="000A6DCD">
      <w:pPr>
        <w:pStyle w:val="TH"/>
      </w:pPr>
      <w:r>
        <w:t>Table </w:t>
      </w:r>
      <w:r>
        <w:rPr>
          <w:lang w:eastAsia="ko-KR"/>
        </w:rPr>
        <w:t>10.3.2.7-10</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A6DCD" w14:paraId="65CA8E5A" w14:textId="77777777" w:rsidTr="000A6DCD">
        <w:tc>
          <w:tcPr>
            <w:tcW w:w="1425" w:type="dxa"/>
            <w:tcBorders>
              <w:top w:val="single" w:sz="4" w:space="0" w:color="auto"/>
              <w:left w:val="single" w:sz="4" w:space="0" w:color="auto"/>
              <w:bottom w:val="single" w:sz="4" w:space="0" w:color="auto"/>
              <w:right w:val="single" w:sz="4" w:space="0" w:color="auto"/>
            </w:tcBorders>
            <w:hideMark/>
          </w:tcPr>
          <w:p w14:paraId="78DC87CD" w14:textId="77777777" w:rsidR="000A6DCD" w:rsidRDefault="000A6DCD">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3F52C7DF" w14:textId="77777777" w:rsidR="000A6DCD" w:rsidRDefault="000A6DCD">
            <w:pPr>
              <w:pStyle w:val="TAL"/>
            </w:pPr>
            <w:r>
              <w:t>indicates that the MCData user is locally authorised to request whether a particular MCData User is present on the network.</w:t>
            </w:r>
          </w:p>
        </w:tc>
      </w:tr>
      <w:tr w:rsidR="000A6DCD" w14:paraId="1A3C16CE" w14:textId="77777777" w:rsidTr="000A6DCD">
        <w:tc>
          <w:tcPr>
            <w:tcW w:w="1425" w:type="dxa"/>
            <w:tcBorders>
              <w:top w:val="single" w:sz="4" w:space="0" w:color="auto"/>
              <w:left w:val="single" w:sz="4" w:space="0" w:color="auto"/>
              <w:bottom w:val="single" w:sz="4" w:space="0" w:color="auto"/>
              <w:right w:val="single" w:sz="4" w:space="0" w:color="auto"/>
            </w:tcBorders>
            <w:hideMark/>
          </w:tcPr>
          <w:p w14:paraId="26C3F275" w14:textId="77777777" w:rsidR="000A6DCD" w:rsidRDefault="000A6DCD">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46392B39" w14:textId="77777777" w:rsidR="000A6DCD" w:rsidRDefault="000A6DCD">
            <w:pPr>
              <w:pStyle w:val="TAL"/>
            </w:pPr>
            <w:r>
              <w:t>indicates that the MCData user is not locally authorised to request whether a particular MCData User is present on the network.</w:t>
            </w:r>
          </w:p>
        </w:tc>
      </w:tr>
    </w:tbl>
    <w:p w14:paraId="0E43A24C" w14:textId="77777777" w:rsidR="000A6DCD" w:rsidRDefault="000A6DCD" w:rsidP="000A6DCD">
      <w:pPr>
        <w:rPr>
          <w:lang w:eastAsia="en-GB"/>
        </w:rPr>
      </w:pPr>
    </w:p>
    <w:p w14:paraId="53B5FFB2" w14:textId="77777777" w:rsidR="000A6DCD" w:rsidRDefault="000A6DCD" w:rsidP="000A6DCD">
      <w:r>
        <w:t>The &lt;allow-activate-emergency-alert&gt; element is of type Boolean, as specified in table 10.3.2.7-11, and corresponds to the "</w:t>
      </w:r>
      <w:proofErr w:type="spellStart"/>
      <w:r>
        <w:t>AllowedActivateAlert</w:t>
      </w:r>
      <w:proofErr w:type="spellEnd"/>
      <w:r>
        <w:t>" element of subclause 10.2.41 in 3GPP TS 24.483 [4].</w:t>
      </w:r>
    </w:p>
    <w:p w14:paraId="081F3173" w14:textId="77777777" w:rsidR="000A6DCD" w:rsidRDefault="000A6DCD" w:rsidP="000A6DCD">
      <w:pPr>
        <w:pStyle w:val="TH"/>
      </w:pPr>
      <w:r>
        <w:lastRenderedPageBreak/>
        <w:t>Table </w:t>
      </w:r>
      <w:r>
        <w:rPr>
          <w:lang w:eastAsia="ko-KR"/>
        </w:rPr>
        <w:t>10.3.2.7-11</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0A6DCD" w14:paraId="7622089C" w14:textId="77777777" w:rsidTr="000A6DCD">
        <w:tc>
          <w:tcPr>
            <w:tcW w:w="1435" w:type="dxa"/>
            <w:tcBorders>
              <w:top w:val="single" w:sz="4" w:space="0" w:color="auto"/>
              <w:left w:val="single" w:sz="4" w:space="0" w:color="auto"/>
              <w:bottom w:val="single" w:sz="6" w:space="0" w:color="auto"/>
              <w:right w:val="single" w:sz="6" w:space="0" w:color="auto"/>
            </w:tcBorders>
            <w:hideMark/>
          </w:tcPr>
          <w:p w14:paraId="2FB8BDD4" w14:textId="77777777" w:rsidR="000A6DCD" w:rsidRDefault="000A6DCD">
            <w:pPr>
              <w:pStyle w:val="TAL"/>
            </w:pPr>
            <w:r>
              <w:t>"true"</w:t>
            </w:r>
          </w:p>
        </w:tc>
        <w:tc>
          <w:tcPr>
            <w:tcW w:w="8529" w:type="dxa"/>
            <w:tcBorders>
              <w:top w:val="single" w:sz="4" w:space="0" w:color="auto"/>
              <w:left w:val="single" w:sz="6" w:space="0" w:color="auto"/>
              <w:bottom w:val="single" w:sz="6" w:space="0" w:color="auto"/>
              <w:right w:val="single" w:sz="4" w:space="0" w:color="auto"/>
            </w:tcBorders>
            <w:hideMark/>
          </w:tcPr>
          <w:p w14:paraId="5D573891" w14:textId="77777777" w:rsidR="000A6DCD" w:rsidRDefault="000A6DCD">
            <w:pPr>
              <w:pStyle w:val="TAL"/>
            </w:pPr>
            <w:r>
              <w:t>instructs the MCData server performing the originating participating MCData function for the MCData user, that the MCData user is authorised to activate an emergency alert using the procedures defined in 3GPP TS 24.282 [25].</w:t>
            </w:r>
          </w:p>
        </w:tc>
      </w:tr>
      <w:tr w:rsidR="000A6DCD" w14:paraId="1B365617" w14:textId="77777777" w:rsidTr="000A6DCD">
        <w:tc>
          <w:tcPr>
            <w:tcW w:w="1435" w:type="dxa"/>
            <w:tcBorders>
              <w:top w:val="single" w:sz="6" w:space="0" w:color="auto"/>
              <w:left w:val="single" w:sz="4" w:space="0" w:color="auto"/>
              <w:bottom w:val="single" w:sz="4" w:space="0" w:color="auto"/>
              <w:right w:val="single" w:sz="6" w:space="0" w:color="auto"/>
            </w:tcBorders>
            <w:hideMark/>
          </w:tcPr>
          <w:p w14:paraId="12B14522" w14:textId="77777777" w:rsidR="000A6DCD" w:rsidRDefault="000A6DCD">
            <w:pPr>
              <w:pStyle w:val="TAL"/>
            </w:pPr>
            <w:r>
              <w:t>"false"</w:t>
            </w:r>
          </w:p>
        </w:tc>
        <w:tc>
          <w:tcPr>
            <w:tcW w:w="8529" w:type="dxa"/>
            <w:tcBorders>
              <w:top w:val="single" w:sz="6" w:space="0" w:color="auto"/>
              <w:left w:val="single" w:sz="6" w:space="0" w:color="auto"/>
              <w:bottom w:val="single" w:sz="4" w:space="0" w:color="auto"/>
              <w:right w:val="single" w:sz="4" w:space="0" w:color="auto"/>
            </w:tcBorders>
            <w:hideMark/>
          </w:tcPr>
          <w:p w14:paraId="35B5D197" w14:textId="77777777" w:rsidR="000A6DCD" w:rsidRDefault="000A6DCD">
            <w:pPr>
              <w:pStyle w:val="TAL"/>
            </w:pPr>
            <w:r>
              <w:t>instructs the MCData server performing the originating participating MCData function for the MCData user, that the MCData user is not authorised to activate an emergency alert using the procedures defined in 3GPP TS 24.282 [25].</w:t>
            </w:r>
          </w:p>
        </w:tc>
      </w:tr>
    </w:tbl>
    <w:p w14:paraId="0E9167BB" w14:textId="77777777" w:rsidR="000A6DCD" w:rsidRDefault="000A6DCD" w:rsidP="000A6DCD">
      <w:pPr>
        <w:rPr>
          <w:lang w:eastAsia="en-GB"/>
        </w:rPr>
      </w:pPr>
    </w:p>
    <w:p w14:paraId="7B452D53" w14:textId="77777777" w:rsidR="000A6DCD" w:rsidRDefault="000A6DCD" w:rsidP="000A6DCD">
      <w:r>
        <w:t>The &lt;allow-cancel-emergency-alert&gt; element is of type Boolean, as specified in table 10.3.2.7-12, and corresponds to the "</w:t>
      </w:r>
      <w:proofErr w:type="spellStart"/>
      <w:r>
        <w:t>AllowedCancelAlert</w:t>
      </w:r>
      <w:proofErr w:type="spellEnd"/>
      <w:r>
        <w:t>" element of subclause 10.2.42 in 3GPP TS 24.483 [4].</w:t>
      </w:r>
    </w:p>
    <w:p w14:paraId="27E8B26E" w14:textId="77777777" w:rsidR="000A6DCD" w:rsidRDefault="000A6DCD" w:rsidP="000A6DCD">
      <w:pPr>
        <w:pStyle w:val="TH"/>
      </w:pPr>
      <w:r>
        <w:t>Table </w:t>
      </w:r>
      <w:r>
        <w:rPr>
          <w:lang w:eastAsia="ko-KR"/>
        </w:rPr>
        <w:t>10.3.2.7-12</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A6DCD" w14:paraId="3217CE39"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2511E162" w14:textId="77777777" w:rsidR="000A6DCD" w:rsidRDefault="000A6DCD">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3A0021A7" w14:textId="77777777" w:rsidR="000A6DCD" w:rsidRDefault="000A6DCD">
            <w:pPr>
              <w:pStyle w:val="TAL"/>
            </w:pPr>
            <w:r>
              <w:t>instructs the MCData server performing the originating participating MCData function for the MCData user, that the MCData user is authorised to cancel an emergency alert using the procedures defined in 3GPP TS 24.282 [25].</w:t>
            </w:r>
          </w:p>
        </w:tc>
      </w:tr>
      <w:tr w:rsidR="000A6DCD" w14:paraId="7F0835C5"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564F3048" w14:textId="77777777" w:rsidR="000A6DCD" w:rsidRDefault="000A6DCD">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36FC1040" w14:textId="77777777" w:rsidR="000A6DCD" w:rsidRDefault="000A6DCD">
            <w:pPr>
              <w:pStyle w:val="TAL"/>
            </w:pPr>
            <w:r>
              <w:t>instructs the MCData server performing the originating participating MCData function for the MCData user, that the MCData user is not authorised to cancel an emergency alert using the procedures defined in 3GPP TS 24.282 [25].</w:t>
            </w:r>
          </w:p>
        </w:tc>
      </w:tr>
    </w:tbl>
    <w:p w14:paraId="7903D48D" w14:textId="77777777" w:rsidR="000A6DCD" w:rsidRDefault="000A6DCD" w:rsidP="000A6DCD">
      <w:pPr>
        <w:rPr>
          <w:lang w:eastAsia="en-GB"/>
        </w:rPr>
      </w:pPr>
    </w:p>
    <w:p w14:paraId="22FE2D85" w14:textId="77777777" w:rsidR="000A6DCD" w:rsidRDefault="000A6DCD" w:rsidP="000A6DCD">
      <w:r>
        <w:t>The &lt;allow-cancel-emergency-alert-any-user&gt; element is of type Boolean, as specified in table 10.3.2.7-13, and does not appear in the MCData user profile configuration managed object specified in 3GPP TS 24.483 [4].</w:t>
      </w:r>
    </w:p>
    <w:p w14:paraId="0C250A61" w14:textId="77777777" w:rsidR="000A6DCD" w:rsidRDefault="000A6DCD" w:rsidP="000A6DCD">
      <w:pPr>
        <w:pStyle w:val="TH"/>
      </w:pPr>
      <w:r>
        <w:t>Table </w:t>
      </w:r>
      <w:r>
        <w:rPr>
          <w:lang w:eastAsia="ko-KR"/>
        </w:rPr>
        <w:t>10.3.2.7-13</w:t>
      </w:r>
      <w:r>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A6DCD" w14:paraId="5E26E3BD"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040BF486" w14:textId="77777777" w:rsidR="000A6DCD" w:rsidRDefault="000A6DCD">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59B05E84" w14:textId="77777777" w:rsidR="000A6DCD" w:rsidRDefault="000A6DCD">
            <w:pPr>
              <w:pStyle w:val="TAL"/>
            </w:pPr>
            <w:r>
              <w:t>instructs the MCData server performing the originating participating MCData function for the MCData user, that the MCData user is authorised to cancel any on-network emergency alert on any MCData UE of any user, using the procedures defined in 3GPP TS 24.282 [25].</w:t>
            </w:r>
          </w:p>
        </w:tc>
      </w:tr>
      <w:tr w:rsidR="000A6DCD" w14:paraId="77879632"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14FBB82F" w14:textId="77777777" w:rsidR="000A6DCD" w:rsidRDefault="000A6DCD">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17D5937B" w14:textId="77777777" w:rsidR="000A6DCD" w:rsidRDefault="000A6DCD">
            <w:pPr>
              <w:pStyle w:val="TAL"/>
            </w:pPr>
            <w:r>
              <w:t>instructs the MCData server performing the originating participating MCData function for the MCData user, that the MCData user is not authorised to cancel any on-network emergency alert on any MCData UE of any user, using the procedures defined in 3GPP TS 24.282 [25].</w:t>
            </w:r>
          </w:p>
        </w:tc>
      </w:tr>
    </w:tbl>
    <w:p w14:paraId="2799E511" w14:textId="77777777" w:rsidR="000A6DCD" w:rsidRDefault="000A6DCD" w:rsidP="000A6DCD">
      <w:pPr>
        <w:rPr>
          <w:lang w:eastAsia="en-GB"/>
        </w:rPr>
      </w:pPr>
    </w:p>
    <w:p w14:paraId="55F57C0A" w14:textId="77777777" w:rsidR="000A6DCD" w:rsidRDefault="000A6DCD" w:rsidP="000A6DCD">
      <w:r>
        <w:t>The &lt;allow-enable-disable-user&gt; element is of type Boolean, as specified in table 10.3.2.7-14, and does not appear in the MCData user profile configuration managed object specified in 3GPP TS 24.483 [4].</w:t>
      </w:r>
    </w:p>
    <w:p w14:paraId="45A474AF" w14:textId="77777777" w:rsidR="000A6DCD" w:rsidRDefault="000A6DCD" w:rsidP="000A6DCD">
      <w:pPr>
        <w:pStyle w:val="TH"/>
      </w:pPr>
      <w:r>
        <w:t>Table </w:t>
      </w:r>
      <w:r>
        <w:rPr>
          <w:lang w:eastAsia="ko-KR"/>
        </w:rPr>
        <w:t>10.3.2.7-14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A6DCD" w14:paraId="0DE85821" w14:textId="77777777" w:rsidTr="000A6DCD">
        <w:tc>
          <w:tcPr>
            <w:tcW w:w="1425" w:type="dxa"/>
            <w:tcBorders>
              <w:top w:val="single" w:sz="4" w:space="0" w:color="auto"/>
              <w:left w:val="single" w:sz="4" w:space="0" w:color="auto"/>
              <w:bottom w:val="single" w:sz="4" w:space="0" w:color="auto"/>
              <w:right w:val="single" w:sz="4" w:space="0" w:color="auto"/>
            </w:tcBorders>
            <w:hideMark/>
          </w:tcPr>
          <w:p w14:paraId="511D2A60" w14:textId="77777777" w:rsidR="000A6DCD" w:rsidRDefault="000A6DCD">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66EF85AE" w14:textId="77777777" w:rsidR="000A6DCD" w:rsidRDefault="000A6DCD">
            <w:pPr>
              <w:pStyle w:val="TAL"/>
            </w:pPr>
            <w:r>
              <w:rPr>
                <w:lang w:eastAsia="ko-KR"/>
              </w:rPr>
              <w:t>indicates that the MCData user is locally authorised to</w:t>
            </w:r>
            <w:r>
              <w:t xml:space="preserve"> enable/disable other MCData users from receiving MCData service.</w:t>
            </w:r>
          </w:p>
        </w:tc>
      </w:tr>
      <w:tr w:rsidR="000A6DCD" w14:paraId="48A4A06B" w14:textId="77777777" w:rsidTr="000A6DCD">
        <w:tc>
          <w:tcPr>
            <w:tcW w:w="1425" w:type="dxa"/>
            <w:tcBorders>
              <w:top w:val="single" w:sz="4" w:space="0" w:color="auto"/>
              <w:left w:val="single" w:sz="4" w:space="0" w:color="auto"/>
              <w:bottom w:val="single" w:sz="4" w:space="0" w:color="auto"/>
              <w:right w:val="single" w:sz="4" w:space="0" w:color="auto"/>
            </w:tcBorders>
            <w:hideMark/>
          </w:tcPr>
          <w:p w14:paraId="25899D64" w14:textId="77777777" w:rsidR="000A6DCD" w:rsidRDefault="000A6DCD">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2B67D009" w14:textId="77777777" w:rsidR="000A6DCD" w:rsidRDefault="000A6DCD">
            <w:pPr>
              <w:pStyle w:val="TAL"/>
            </w:pPr>
            <w:r>
              <w:rPr>
                <w:lang w:eastAsia="ko-KR"/>
              </w:rPr>
              <w:t>indicates that the MCData user is not locally authorised to</w:t>
            </w:r>
            <w:r>
              <w:t xml:space="preserve"> enable/disable other MCData users from receiving MCData service.</w:t>
            </w:r>
          </w:p>
        </w:tc>
      </w:tr>
    </w:tbl>
    <w:p w14:paraId="6EAAF6B8" w14:textId="77777777" w:rsidR="000A6DCD" w:rsidRDefault="000A6DCD" w:rsidP="000A6DCD">
      <w:pPr>
        <w:rPr>
          <w:lang w:eastAsia="en-GB"/>
        </w:rPr>
      </w:pPr>
    </w:p>
    <w:p w14:paraId="2FC7E67C" w14:textId="77777777" w:rsidR="000A6DCD" w:rsidRDefault="000A6DCD" w:rsidP="000A6DCD">
      <w:r>
        <w:t>The &lt;allow-enable-disable-UE&gt; element is of type Boolean, as specified in table 10.3.2.7-15, and does not appear in the MCData user profile configuration managed object specified in 3GPP TS 24.483 [4].</w:t>
      </w:r>
    </w:p>
    <w:p w14:paraId="22E1DD6B" w14:textId="77777777" w:rsidR="000A6DCD" w:rsidRDefault="000A6DCD" w:rsidP="000A6DCD">
      <w:pPr>
        <w:pStyle w:val="TH"/>
      </w:pPr>
      <w:r>
        <w:t>Table </w:t>
      </w:r>
      <w:r>
        <w:rPr>
          <w:lang w:eastAsia="ko-KR"/>
        </w:rPr>
        <w:t>10.3.2.7-15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A6DCD" w14:paraId="3C0DEEDF" w14:textId="77777777" w:rsidTr="000A6DCD">
        <w:tc>
          <w:tcPr>
            <w:tcW w:w="1425" w:type="dxa"/>
            <w:tcBorders>
              <w:top w:val="single" w:sz="4" w:space="0" w:color="auto"/>
              <w:left w:val="single" w:sz="4" w:space="0" w:color="auto"/>
              <w:bottom w:val="single" w:sz="4" w:space="0" w:color="auto"/>
              <w:right w:val="single" w:sz="4" w:space="0" w:color="auto"/>
            </w:tcBorders>
            <w:hideMark/>
          </w:tcPr>
          <w:p w14:paraId="4DF81874" w14:textId="77777777" w:rsidR="000A6DCD" w:rsidRDefault="000A6DCD">
            <w:pPr>
              <w:keepNext/>
              <w:keepLines/>
              <w:spacing w:after="0"/>
              <w:rPr>
                <w:rFonts w:ascii="Arial" w:hAnsi="Arial"/>
                <w:sz w:val="18"/>
              </w:rPr>
            </w:pPr>
            <w:bookmarkStart w:id="35" w:name="_PERM_MCCTEMPBM_CRPT10440031___7"/>
            <w:r>
              <w:rPr>
                <w:rFonts w:ascii="Arial" w:hAnsi="Arial"/>
                <w:sz w:val="18"/>
              </w:rPr>
              <w:t>"true"</w:t>
            </w:r>
            <w:bookmarkEnd w:id="35"/>
          </w:p>
        </w:tc>
        <w:tc>
          <w:tcPr>
            <w:tcW w:w="8432" w:type="dxa"/>
            <w:tcBorders>
              <w:top w:val="single" w:sz="4" w:space="0" w:color="auto"/>
              <w:left w:val="single" w:sz="4" w:space="0" w:color="auto"/>
              <w:bottom w:val="single" w:sz="4" w:space="0" w:color="auto"/>
              <w:right w:val="single" w:sz="4" w:space="0" w:color="auto"/>
            </w:tcBorders>
            <w:hideMark/>
          </w:tcPr>
          <w:p w14:paraId="41CEF807" w14:textId="77777777" w:rsidR="000A6DCD" w:rsidRDefault="000A6DCD">
            <w:pPr>
              <w:pStyle w:val="TAL"/>
            </w:pPr>
            <w:r>
              <w:rPr>
                <w:lang w:eastAsia="ko-KR"/>
              </w:rPr>
              <w:t xml:space="preserve">indicates that the MCData user is locally authorised to </w:t>
            </w:r>
            <w:r>
              <w:t>enable/disable other MCData UEs from receiving MCData service.</w:t>
            </w:r>
          </w:p>
        </w:tc>
      </w:tr>
      <w:tr w:rsidR="000A6DCD" w14:paraId="0940E9B2" w14:textId="77777777" w:rsidTr="000A6DCD">
        <w:trPr>
          <w:trHeight w:val="70"/>
        </w:trPr>
        <w:tc>
          <w:tcPr>
            <w:tcW w:w="1425" w:type="dxa"/>
            <w:tcBorders>
              <w:top w:val="single" w:sz="4" w:space="0" w:color="auto"/>
              <w:left w:val="single" w:sz="4" w:space="0" w:color="auto"/>
              <w:bottom w:val="single" w:sz="4" w:space="0" w:color="auto"/>
              <w:right w:val="single" w:sz="4" w:space="0" w:color="auto"/>
            </w:tcBorders>
            <w:hideMark/>
          </w:tcPr>
          <w:p w14:paraId="7D91C20A" w14:textId="77777777" w:rsidR="000A6DCD" w:rsidRDefault="000A6DCD">
            <w:pPr>
              <w:keepNext/>
              <w:keepLines/>
              <w:spacing w:after="0"/>
              <w:rPr>
                <w:rFonts w:ascii="Arial" w:hAnsi="Arial"/>
                <w:sz w:val="18"/>
              </w:rPr>
            </w:pPr>
            <w:bookmarkStart w:id="36" w:name="_PERM_MCCTEMPBM_CRPT10440032___7"/>
            <w:r>
              <w:rPr>
                <w:rFonts w:ascii="Arial" w:hAnsi="Arial"/>
                <w:sz w:val="18"/>
              </w:rPr>
              <w:t>"false"</w:t>
            </w:r>
            <w:bookmarkEnd w:id="36"/>
          </w:p>
        </w:tc>
        <w:tc>
          <w:tcPr>
            <w:tcW w:w="8432" w:type="dxa"/>
            <w:tcBorders>
              <w:top w:val="single" w:sz="4" w:space="0" w:color="auto"/>
              <w:left w:val="single" w:sz="4" w:space="0" w:color="auto"/>
              <w:bottom w:val="single" w:sz="4" w:space="0" w:color="auto"/>
              <w:right w:val="single" w:sz="4" w:space="0" w:color="auto"/>
            </w:tcBorders>
            <w:hideMark/>
          </w:tcPr>
          <w:p w14:paraId="5BCE0273" w14:textId="77777777" w:rsidR="000A6DCD" w:rsidRDefault="000A6DCD">
            <w:pPr>
              <w:pStyle w:val="TAL"/>
            </w:pPr>
            <w:r>
              <w:rPr>
                <w:lang w:eastAsia="ko-KR"/>
              </w:rPr>
              <w:t>indicates that the MCData user is not locally authorised t</w:t>
            </w:r>
            <w:r>
              <w:t>o enable/disable other MCData UEs from receiving MCData service.</w:t>
            </w:r>
          </w:p>
        </w:tc>
      </w:tr>
    </w:tbl>
    <w:p w14:paraId="1A520511" w14:textId="77777777" w:rsidR="000A6DCD" w:rsidRDefault="000A6DCD" w:rsidP="000A6DCD">
      <w:pPr>
        <w:rPr>
          <w:lang w:eastAsia="en-GB"/>
        </w:rPr>
      </w:pPr>
    </w:p>
    <w:p w14:paraId="579927E1" w14:textId="77777777" w:rsidR="000A6DCD" w:rsidRDefault="000A6DCD" w:rsidP="000A6DCD">
      <w:r>
        <w:t>The &lt;allow-off-network-manual-switch&gt; element is of type Boolean, as specified in table 10.3.2.7-16, and corresponds to the "</w:t>
      </w:r>
      <w:proofErr w:type="spellStart"/>
      <w:r>
        <w:t>AllowedManualSwitch</w:t>
      </w:r>
      <w:proofErr w:type="spellEnd"/>
      <w:r>
        <w:t>" element of subclause 10.2.97 in 3GPP TS 24.483 [4].</w:t>
      </w:r>
    </w:p>
    <w:p w14:paraId="299BC040" w14:textId="77777777" w:rsidR="000A6DCD" w:rsidRDefault="000A6DCD" w:rsidP="000A6DCD">
      <w:pPr>
        <w:pStyle w:val="TH"/>
      </w:pPr>
      <w:r>
        <w:lastRenderedPageBreak/>
        <w:t>Table </w:t>
      </w:r>
      <w:r>
        <w:rPr>
          <w:lang w:eastAsia="ko-KR"/>
        </w:rPr>
        <w:t>10.3.2.7-16</w:t>
      </w:r>
      <w:r>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A6DCD" w14:paraId="5122E46D"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572B2519" w14:textId="77777777" w:rsidR="000A6DCD" w:rsidRDefault="000A6DCD">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2D3B25B9" w14:textId="77777777" w:rsidR="000A6DCD" w:rsidRDefault="000A6DCD">
            <w:pPr>
              <w:pStyle w:val="TAL"/>
            </w:pPr>
            <w:r>
              <w:t>instructs the MCData server performing the originating participating MCData function for the MCData user, that the MCData user is authorised for manual switch to off-network operation while in on-network, using the procedures defined in 3GPP TS 24.282 [25].</w:t>
            </w:r>
          </w:p>
        </w:tc>
      </w:tr>
      <w:tr w:rsidR="000A6DCD" w14:paraId="3D1D7A45"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42A2089B" w14:textId="77777777" w:rsidR="000A6DCD" w:rsidRDefault="000A6DCD">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5D31086F" w14:textId="77777777" w:rsidR="000A6DCD" w:rsidRDefault="000A6DCD">
            <w:pPr>
              <w:pStyle w:val="TAL"/>
            </w:pPr>
            <w:r>
              <w:t>instructs the MCData server performing the originating participating MCData function for the MCData user, that the MCData user is not authorised for manual switch to off-network operation while in on-network, using the procedures defined in 3GPP TS 24.282 [25].</w:t>
            </w:r>
          </w:p>
        </w:tc>
      </w:tr>
    </w:tbl>
    <w:p w14:paraId="2EE86AC8" w14:textId="77777777" w:rsidR="000A6DCD" w:rsidRDefault="000A6DCD" w:rsidP="000A6DCD">
      <w:pPr>
        <w:rPr>
          <w:lang w:eastAsia="en-GB"/>
        </w:rPr>
      </w:pPr>
    </w:p>
    <w:p w14:paraId="25553999" w14:textId="77777777" w:rsidR="000A6DCD" w:rsidRDefault="000A6DCD" w:rsidP="000A6DCD">
      <w:r>
        <w:t>The &lt;allow-off-network&gt; element is of type Boolean, as specified in table 10.3.2.7-17, and corresponds to the "Authorised" element of subclause 10.2.99 in 3GPP TS 24.483 [4].</w:t>
      </w:r>
    </w:p>
    <w:p w14:paraId="518F6C3C" w14:textId="77777777" w:rsidR="000A6DCD" w:rsidRDefault="000A6DCD" w:rsidP="000A6DCD">
      <w:pPr>
        <w:pStyle w:val="TH"/>
      </w:pPr>
      <w:r>
        <w:t>Table </w:t>
      </w:r>
      <w:r>
        <w:rPr>
          <w:lang w:eastAsia="ko-KR"/>
        </w:rPr>
        <w:t>10.3.2.7-17</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A6DCD" w14:paraId="5BCF5DE9"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063828D8" w14:textId="77777777" w:rsidR="000A6DCD" w:rsidRDefault="000A6DCD">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3383A14A" w14:textId="77777777" w:rsidR="000A6DCD" w:rsidRDefault="000A6DCD">
            <w:pPr>
              <w:pStyle w:val="TAL"/>
            </w:pPr>
            <w:r>
              <w:t>Indicates that the MCData user is authorised for off-network operation using the procedures defined in 3GPP TS 24.282 [25].</w:t>
            </w:r>
          </w:p>
        </w:tc>
      </w:tr>
      <w:tr w:rsidR="000A6DCD" w14:paraId="1287CD6F"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3D529F2B" w14:textId="77777777" w:rsidR="000A6DCD" w:rsidRDefault="000A6DCD">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25B10133" w14:textId="77777777" w:rsidR="000A6DCD" w:rsidRDefault="000A6DCD">
            <w:pPr>
              <w:pStyle w:val="TAL"/>
            </w:pPr>
            <w:r>
              <w:t>Indicates that the MCData user is not authorised for off-network operation using the procedures defined in 3GPP TS 24.282 [25].</w:t>
            </w:r>
          </w:p>
        </w:tc>
      </w:tr>
    </w:tbl>
    <w:p w14:paraId="7EE0CEDF" w14:textId="77777777" w:rsidR="000A6DCD" w:rsidRDefault="000A6DCD" w:rsidP="000A6DCD">
      <w:pPr>
        <w:rPr>
          <w:lang w:eastAsia="en-GB"/>
        </w:rPr>
      </w:pPr>
    </w:p>
    <w:p w14:paraId="116D4005" w14:textId="77777777" w:rsidR="000A6DCD" w:rsidRDefault="000A6DCD" w:rsidP="000A6DCD">
      <w:r>
        <w:t>The &lt;</w:t>
      </w:r>
      <w:r>
        <w:rPr>
          <w:lang w:eastAsia="ko-KR"/>
        </w:rPr>
        <w:t>allow</w:t>
      </w:r>
      <w:r>
        <w:t>-</w:t>
      </w:r>
      <w:r>
        <w:rPr>
          <w:lang w:eastAsia="ko-KR"/>
        </w:rPr>
        <w:t>query-functional-alias-other-user</w:t>
      </w:r>
      <w:r>
        <w:t>&gt; element is of type Boolean, as specified in table 10.3.2.7-18, and corresponds to the "</w:t>
      </w:r>
      <w:proofErr w:type="spellStart"/>
      <w:r>
        <w:rPr>
          <w:lang w:eastAsia="ko-KR"/>
        </w:rPr>
        <w:t>AllowedQueryFunctionalAliasOtherUser</w:t>
      </w:r>
      <w:proofErr w:type="spellEnd"/>
      <w:r>
        <w:t>" element of subclause 10.2.97C in 3GPP TS 24.483 [4].</w:t>
      </w:r>
    </w:p>
    <w:p w14:paraId="273DAECC" w14:textId="77777777" w:rsidR="000A6DCD" w:rsidRDefault="000A6DCD" w:rsidP="000A6DCD">
      <w:pPr>
        <w:pStyle w:val="TH"/>
      </w:pPr>
      <w:r>
        <w:t>Table </w:t>
      </w:r>
      <w:r>
        <w:rPr>
          <w:lang w:eastAsia="ko-KR"/>
        </w:rPr>
        <w:t>10.3.2.7-18</w:t>
      </w:r>
      <w:r>
        <w:t xml:space="preserve">: </w:t>
      </w:r>
      <w:r>
        <w:rPr>
          <w:lang w:eastAsia="ko-KR"/>
        </w:rPr>
        <w:t>Values of &lt;allow-query-functional-alias-other-user&gt;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0A6DCD" w14:paraId="536287E6"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04679DAE" w14:textId="77777777" w:rsidR="000A6DCD" w:rsidRDefault="000A6DCD">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1618E053" w14:textId="77777777" w:rsidR="000A6DCD" w:rsidRDefault="000A6DCD">
            <w:pPr>
              <w:pStyle w:val="TOC7"/>
              <w:ind w:left="0" w:firstLine="0"/>
              <w:rPr>
                <w:lang w:eastAsia="en-GB"/>
              </w:rPr>
            </w:pPr>
            <w:r>
              <w:rPr>
                <w:lang w:eastAsia="ko-KR"/>
              </w:rPr>
              <w:t xml:space="preserve">instructs the MCData server performing the participating MCData function for the MCData user, that the MCData user is authorised to query the functional alias(es) activated by another MCData user using the procedures defined in </w:t>
            </w:r>
            <w:r>
              <w:rPr>
                <w:lang w:eastAsia="en-GB"/>
              </w:rPr>
              <w:t>3GPP TS 24.282 [25]</w:t>
            </w:r>
            <w:r>
              <w:rPr>
                <w:lang w:eastAsia="ko-KR"/>
              </w:rPr>
              <w:t>.</w:t>
            </w:r>
          </w:p>
        </w:tc>
      </w:tr>
      <w:tr w:rsidR="000A6DCD" w14:paraId="33A0714E" w14:textId="77777777" w:rsidTr="000A6DCD">
        <w:tc>
          <w:tcPr>
            <w:tcW w:w="1435" w:type="dxa"/>
            <w:tcBorders>
              <w:top w:val="single" w:sz="4" w:space="0" w:color="auto"/>
              <w:left w:val="single" w:sz="4" w:space="0" w:color="auto"/>
              <w:bottom w:val="single" w:sz="4" w:space="0" w:color="auto"/>
              <w:right w:val="single" w:sz="4" w:space="0" w:color="auto"/>
            </w:tcBorders>
            <w:hideMark/>
          </w:tcPr>
          <w:p w14:paraId="060461CB" w14:textId="77777777" w:rsidR="000A6DCD" w:rsidRDefault="000A6DCD">
            <w:pPr>
              <w:pStyle w:val="TAL"/>
              <w:rPr>
                <w:lang w:eastAsia="en-GB"/>
              </w:rPr>
            </w:pPr>
            <w:r>
              <w:t>"false"</w:t>
            </w:r>
          </w:p>
        </w:tc>
        <w:tc>
          <w:tcPr>
            <w:tcW w:w="8529" w:type="dxa"/>
            <w:tcBorders>
              <w:top w:val="single" w:sz="4" w:space="0" w:color="auto"/>
              <w:left w:val="single" w:sz="4" w:space="0" w:color="auto"/>
              <w:bottom w:val="single" w:sz="4" w:space="0" w:color="auto"/>
              <w:right w:val="single" w:sz="4" w:space="0" w:color="auto"/>
            </w:tcBorders>
            <w:hideMark/>
          </w:tcPr>
          <w:p w14:paraId="7128570D" w14:textId="77777777" w:rsidR="000A6DCD" w:rsidRDefault="000A6DCD">
            <w:pPr>
              <w:pStyle w:val="TAL"/>
            </w:pPr>
            <w:r>
              <w:rPr>
                <w:lang w:eastAsia="ko-KR"/>
              </w:rPr>
              <w:t xml:space="preserve">instructs the MCData server performing the participating MCData function for the MCData user, that the MCData user is not authorised to query the functional alias(es) activated by another MCData user using the procedures defined in </w:t>
            </w:r>
            <w:r>
              <w:t>3GPP TS 24.282 [25]</w:t>
            </w:r>
            <w:r>
              <w:rPr>
                <w:lang w:eastAsia="ko-KR"/>
              </w:rPr>
              <w:t>.</w:t>
            </w:r>
          </w:p>
        </w:tc>
      </w:tr>
    </w:tbl>
    <w:p w14:paraId="2D278040" w14:textId="77777777" w:rsidR="000A6DCD" w:rsidRDefault="000A6DCD" w:rsidP="000A6DCD">
      <w:pPr>
        <w:rPr>
          <w:lang w:eastAsia="en-GB"/>
        </w:rPr>
      </w:pPr>
    </w:p>
    <w:p w14:paraId="5F6FD297" w14:textId="77777777" w:rsidR="000A6DCD" w:rsidRDefault="000A6DCD" w:rsidP="000A6DCD">
      <w:r>
        <w:t>The &lt;</w:t>
      </w:r>
      <w:r>
        <w:rPr>
          <w:lang w:eastAsia="ko-KR"/>
        </w:rPr>
        <w:t>allow</w:t>
      </w:r>
      <w:r>
        <w:t>-</w:t>
      </w:r>
      <w:r>
        <w:rPr>
          <w:lang w:eastAsia="ko-KR"/>
        </w:rPr>
        <w:t>takeover-functional-alias-other-user</w:t>
      </w:r>
      <w:r>
        <w:t>&gt; element is of type Boolean, as specified in table 10.3.2.7-19, and corresponds to the "</w:t>
      </w:r>
      <w:proofErr w:type="spellStart"/>
      <w:r>
        <w:rPr>
          <w:lang w:eastAsia="ko-KR"/>
        </w:rPr>
        <w:t>AllowedTakeoverFunctionalAliasOtherUser</w:t>
      </w:r>
      <w:proofErr w:type="spellEnd"/>
      <w:r>
        <w:t>" element of subclause 10.2.97D in 3GPP TS 24.483 [4].</w:t>
      </w:r>
    </w:p>
    <w:p w14:paraId="5FEEE5A9" w14:textId="77777777" w:rsidR="000A6DCD" w:rsidRDefault="000A6DCD" w:rsidP="000A6DCD">
      <w:pPr>
        <w:pStyle w:val="TH"/>
      </w:pPr>
      <w:r>
        <w:t>Table </w:t>
      </w:r>
      <w:r>
        <w:rPr>
          <w:lang w:eastAsia="ko-KR"/>
        </w:rPr>
        <w:t>10.3.2.7-19</w:t>
      </w:r>
      <w:r>
        <w:t xml:space="preserve">: </w:t>
      </w:r>
      <w:r>
        <w:rPr>
          <w:lang w:eastAsia="ko-KR"/>
        </w:rPr>
        <w:t>Values of &lt;allow-takeover-functional-alias-other-user&gt;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0A6DCD" w14:paraId="6161FC5E" w14:textId="77777777" w:rsidTr="000A6DCD">
        <w:tc>
          <w:tcPr>
            <w:tcW w:w="1424" w:type="dxa"/>
            <w:tcBorders>
              <w:top w:val="single" w:sz="4" w:space="0" w:color="auto"/>
              <w:left w:val="single" w:sz="4" w:space="0" w:color="auto"/>
              <w:bottom w:val="single" w:sz="4" w:space="0" w:color="auto"/>
              <w:right w:val="single" w:sz="4" w:space="0" w:color="auto"/>
            </w:tcBorders>
            <w:hideMark/>
          </w:tcPr>
          <w:p w14:paraId="6AED796E" w14:textId="77777777" w:rsidR="000A6DCD" w:rsidRDefault="000A6DCD">
            <w:pPr>
              <w:pStyle w:val="TAL"/>
            </w:pPr>
            <w:r>
              <w:t>"true"</w:t>
            </w:r>
          </w:p>
        </w:tc>
        <w:tc>
          <w:tcPr>
            <w:tcW w:w="8431" w:type="dxa"/>
            <w:tcBorders>
              <w:top w:val="single" w:sz="4" w:space="0" w:color="auto"/>
              <w:left w:val="single" w:sz="4" w:space="0" w:color="auto"/>
              <w:bottom w:val="single" w:sz="4" w:space="0" w:color="auto"/>
              <w:right w:val="single" w:sz="4" w:space="0" w:color="auto"/>
            </w:tcBorders>
            <w:hideMark/>
          </w:tcPr>
          <w:p w14:paraId="33586686" w14:textId="77777777" w:rsidR="000A6DCD" w:rsidRDefault="000A6DCD">
            <w:pPr>
              <w:pStyle w:val="TOC7"/>
              <w:ind w:left="0" w:firstLine="0"/>
              <w:rPr>
                <w:lang w:eastAsia="ko-KR"/>
              </w:rPr>
            </w:pPr>
            <w:r>
              <w:rPr>
                <w:lang w:eastAsia="ko-KR"/>
              </w:rPr>
              <w:t xml:space="preserve">instructs the MCData server performing the participating MCData function for the MCData user, that the MCData user is authorised to take over the functional alias(es) previously activated by another MCData user using the procedures defined in </w:t>
            </w:r>
            <w:r>
              <w:rPr>
                <w:lang w:eastAsia="en-GB"/>
              </w:rPr>
              <w:t>3GPP TS 24.282 [25]</w:t>
            </w:r>
            <w:r>
              <w:rPr>
                <w:lang w:eastAsia="ko-KR"/>
              </w:rPr>
              <w:t>.</w:t>
            </w:r>
          </w:p>
        </w:tc>
      </w:tr>
      <w:tr w:rsidR="000A6DCD" w14:paraId="216571CB" w14:textId="77777777" w:rsidTr="000A6DCD">
        <w:tc>
          <w:tcPr>
            <w:tcW w:w="1424" w:type="dxa"/>
            <w:tcBorders>
              <w:top w:val="single" w:sz="4" w:space="0" w:color="auto"/>
              <w:left w:val="single" w:sz="4" w:space="0" w:color="auto"/>
              <w:bottom w:val="single" w:sz="4" w:space="0" w:color="auto"/>
              <w:right w:val="single" w:sz="4" w:space="0" w:color="auto"/>
            </w:tcBorders>
            <w:hideMark/>
          </w:tcPr>
          <w:p w14:paraId="071B8C40" w14:textId="77777777" w:rsidR="000A6DCD" w:rsidRDefault="000A6DCD">
            <w:pPr>
              <w:pStyle w:val="TAL"/>
              <w:rPr>
                <w:lang w:eastAsia="en-GB"/>
              </w:rPr>
            </w:pPr>
            <w:r>
              <w:t>"false"</w:t>
            </w:r>
          </w:p>
        </w:tc>
        <w:tc>
          <w:tcPr>
            <w:tcW w:w="8431" w:type="dxa"/>
            <w:tcBorders>
              <w:top w:val="single" w:sz="4" w:space="0" w:color="auto"/>
              <w:left w:val="single" w:sz="4" w:space="0" w:color="auto"/>
              <w:bottom w:val="single" w:sz="4" w:space="0" w:color="auto"/>
              <w:right w:val="single" w:sz="4" w:space="0" w:color="auto"/>
            </w:tcBorders>
            <w:hideMark/>
          </w:tcPr>
          <w:p w14:paraId="46E02E85" w14:textId="77777777" w:rsidR="000A6DCD" w:rsidRDefault="000A6DCD">
            <w:pPr>
              <w:pStyle w:val="TAL"/>
            </w:pPr>
            <w:r>
              <w:rPr>
                <w:lang w:eastAsia="ko-KR"/>
              </w:rPr>
              <w:t xml:space="preserve">instructs the MCData server performing the participating MCData function for the MCData user, that the MCData user is not authorised to take over the functional alias(es) previously activated by another MCData user using the procedures defined in </w:t>
            </w:r>
            <w:r>
              <w:t>3GPP TS 24.282 [25]</w:t>
            </w:r>
            <w:r>
              <w:rPr>
                <w:lang w:eastAsia="ko-KR"/>
              </w:rPr>
              <w:t>.</w:t>
            </w:r>
          </w:p>
        </w:tc>
      </w:tr>
    </w:tbl>
    <w:p w14:paraId="4BCB4B8B" w14:textId="77777777" w:rsidR="000A6DCD" w:rsidRDefault="000A6DCD" w:rsidP="000A6DCD">
      <w:pPr>
        <w:rPr>
          <w:lang w:eastAsia="en-GB"/>
        </w:rPr>
      </w:pPr>
    </w:p>
    <w:p w14:paraId="511DE252" w14:textId="77777777" w:rsidR="000A6DCD" w:rsidRDefault="000A6DCD" w:rsidP="000A6DCD">
      <w:r>
        <w:t>The &lt;allow-one-to-one-communication-from-any-user&gt; element is of type Boolean, as specified in table 10.3.2.7-20, and corresponds to the "</w:t>
      </w:r>
      <w:proofErr w:type="spellStart"/>
      <w:r>
        <w:t>AuthorisedIncomingAny</w:t>
      </w:r>
      <w:proofErr w:type="spellEnd"/>
      <w:r>
        <w:t>" element of subclause 10.2.97B in 3GPP TS 24.483 [4].</w:t>
      </w:r>
    </w:p>
    <w:p w14:paraId="028040EE" w14:textId="77777777" w:rsidR="000A6DCD" w:rsidRDefault="000A6DCD" w:rsidP="000A6DCD">
      <w:pPr>
        <w:pStyle w:val="TH"/>
      </w:pPr>
      <w:r>
        <w:t>Table </w:t>
      </w:r>
      <w:r>
        <w:rPr>
          <w:lang w:eastAsia="ko-KR"/>
        </w:rPr>
        <w:t>10.3.2.7-20</w:t>
      </w:r>
      <w:r>
        <w:t xml:space="preserve">: </w:t>
      </w:r>
      <w:r>
        <w:rPr>
          <w:lang w:eastAsia="ko-KR"/>
        </w:rPr>
        <w:t>Values of &lt;allow-one-to-one-communication-from-any-user&gt;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A6DCD" w14:paraId="7BA517A8" w14:textId="77777777" w:rsidTr="000A6DCD">
        <w:tc>
          <w:tcPr>
            <w:tcW w:w="1425" w:type="dxa"/>
            <w:tcBorders>
              <w:top w:val="single" w:sz="4" w:space="0" w:color="auto"/>
              <w:left w:val="single" w:sz="4" w:space="0" w:color="auto"/>
              <w:bottom w:val="single" w:sz="4" w:space="0" w:color="auto"/>
              <w:right w:val="single" w:sz="4" w:space="0" w:color="auto"/>
            </w:tcBorders>
            <w:hideMark/>
          </w:tcPr>
          <w:p w14:paraId="0D479579" w14:textId="77777777" w:rsidR="000A6DCD" w:rsidRDefault="000A6DCD">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0E3E007B" w14:textId="77777777" w:rsidR="000A6DCD" w:rsidRDefault="000A6DCD">
            <w:pPr>
              <w:pStyle w:val="TAL"/>
            </w:pPr>
            <w:r>
              <w:t>instructs the MCData server performing the terminating participating MCData function for the MCData user, that the MCData user is authorised to receive one-to-one communication from any MCData user. The &lt;</w:t>
            </w:r>
            <w:proofErr w:type="spellStart"/>
            <w:r>
              <w:t>IncomingOne</w:t>
            </w:r>
            <w:proofErr w:type="spellEnd"/>
            <w:r>
              <w:t>-to-</w:t>
            </w:r>
            <w:proofErr w:type="spellStart"/>
            <w:r>
              <w:t>OneCommunicationList</w:t>
            </w:r>
            <w:proofErr w:type="spellEnd"/>
            <w:r>
              <w:t xml:space="preserve">&gt; element, if present, shall be ignored. </w:t>
            </w:r>
          </w:p>
        </w:tc>
      </w:tr>
      <w:tr w:rsidR="000A6DCD" w14:paraId="4689A508" w14:textId="77777777" w:rsidTr="000A6DCD">
        <w:tc>
          <w:tcPr>
            <w:tcW w:w="1425" w:type="dxa"/>
            <w:tcBorders>
              <w:top w:val="single" w:sz="4" w:space="0" w:color="auto"/>
              <w:left w:val="single" w:sz="4" w:space="0" w:color="auto"/>
              <w:bottom w:val="single" w:sz="4" w:space="0" w:color="auto"/>
              <w:right w:val="single" w:sz="4" w:space="0" w:color="auto"/>
            </w:tcBorders>
            <w:hideMark/>
          </w:tcPr>
          <w:p w14:paraId="078986B4" w14:textId="77777777" w:rsidR="000A6DCD" w:rsidRDefault="000A6DCD">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42014A3C" w14:textId="77777777" w:rsidR="000A6DCD" w:rsidRDefault="000A6DCD">
            <w:pPr>
              <w:pStyle w:val="TAL"/>
            </w:pPr>
            <w:r>
              <w:t>instructs the MCData server performing the terminating participating MCData function for the MCData user, that the MCData user is not authorised to receive one-to-one communication from any MCData user. The recipient is constrained to communications initiated by MCData users identified within the elements of the &lt;</w:t>
            </w:r>
            <w:proofErr w:type="spellStart"/>
            <w:r>
              <w:t>IncomingOne</w:t>
            </w:r>
            <w:proofErr w:type="spellEnd"/>
            <w:r>
              <w:t>-to-</w:t>
            </w:r>
            <w:proofErr w:type="spellStart"/>
            <w:r>
              <w:t>OneCommunicationList</w:t>
            </w:r>
            <w:proofErr w:type="spellEnd"/>
            <w:r>
              <w:t>&gt; element, based on the procedures defined in 3GPP TS 24.282 [25]. This shall be the default value taken in the absence of the element.</w:t>
            </w:r>
          </w:p>
        </w:tc>
      </w:tr>
    </w:tbl>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73394" w14:textId="77777777" w:rsidR="000664DA" w:rsidRDefault="000664DA">
      <w:r>
        <w:separator/>
      </w:r>
    </w:p>
  </w:endnote>
  <w:endnote w:type="continuationSeparator" w:id="0">
    <w:p w14:paraId="42659DBB" w14:textId="77777777" w:rsidR="000664DA" w:rsidRDefault="00066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C272D" w14:textId="77777777" w:rsidR="000664DA" w:rsidRDefault="000664DA">
      <w:r>
        <w:separator/>
      </w:r>
    </w:p>
  </w:footnote>
  <w:footnote w:type="continuationSeparator" w:id="0">
    <w:p w14:paraId="4AE41649" w14:textId="77777777" w:rsidR="000664DA" w:rsidRDefault="00066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45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45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5"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1"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4"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5"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20164940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4806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4621885">
    <w:abstractNumId w:val="11"/>
  </w:num>
  <w:num w:numId="4" w16cid:durableId="883642084">
    <w:abstractNumId w:val="16"/>
  </w:num>
  <w:num w:numId="5" w16cid:durableId="14391073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0639371">
    <w:abstractNumId w:val="32"/>
  </w:num>
  <w:num w:numId="7" w16cid:durableId="768041817">
    <w:abstractNumId w:val="19"/>
  </w:num>
  <w:num w:numId="8" w16cid:durableId="2105300633">
    <w:abstractNumId w:val="23"/>
  </w:num>
  <w:num w:numId="9" w16cid:durableId="99228601">
    <w:abstractNumId w:val="26"/>
  </w:num>
  <w:num w:numId="10" w16cid:durableId="79959015">
    <w:abstractNumId w:val="34"/>
  </w:num>
  <w:num w:numId="11" w16cid:durableId="172694979">
    <w:abstractNumId w:val="24"/>
  </w:num>
  <w:num w:numId="12" w16cid:durableId="2106919174">
    <w:abstractNumId w:val="20"/>
  </w:num>
  <w:num w:numId="13" w16cid:durableId="625815735">
    <w:abstractNumId w:val="22"/>
  </w:num>
  <w:num w:numId="14" w16cid:durableId="27730904">
    <w:abstractNumId w:val="30"/>
  </w:num>
  <w:num w:numId="15" w16cid:durableId="884827196">
    <w:abstractNumId w:val="18"/>
  </w:num>
  <w:num w:numId="16" w16cid:durableId="984973162">
    <w:abstractNumId w:val="25"/>
  </w:num>
  <w:num w:numId="17" w16cid:durableId="1874684121">
    <w:abstractNumId w:val="14"/>
  </w:num>
  <w:num w:numId="18" w16cid:durableId="400442102">
    <w:abstractNumId w:val="35"/>
  </w:num>
  <w:num w:numId="19" w16cid:durableId="489828818">
    <w:abstractNumId w:val="9"/>
  </w:num>
  <w:num w:numId="20" w16cid:durableId="855191753">
    <w:abstractNumId w:val="8"/>
  </w:num>
  <w:num w:numId="21" w16cid:durableId="1224021426">
    <w:abstractNumId w:val="7"/>
  </w:num>
  <w:num w:numId="22" w16cid:durableId="428544014">
    <w:abstractNumId w:val="6"/>
  </w:num>
  <w:num w:numId="23" w16cid:durableId="434667170">
    <w:abstractNumId w:val="5"/>
  </w:num>
  <w:num w:numId="24" w16cid:durableId="878324306">
    <w:abstractNumId w:val="4"/>
  </w:num>
  <w:num w:numId="25" w16cid:durableId="1428573793">
    <w:abstractNumId w:val="3"/>
  </w:num>
  <w:num w:numId="26" w16cid:durableId="2010450609">
    <w:abstractNumId w:val="17"/>
  </w:num>
  <w:num w:numId="27" w16cid:durableId="1191452551">
    <w:abstractNumId w:val="15"/>
  </w:num>
  <w:num w:numId="28" w16cid:durableId="993025873">
    <w:abstractNumId w:val="2"/>
  </w:num>
  <w:num w:numId="29" w16cid:durableId="2049990536">
    <w:abstractNumId w:val="1"/>
  </w:num>
  <w:num w:numId="30" w16cid:durableId="1913196582">
    <w:abstractNumId w:val="0"/>
  </w:num>
  <w:num w:numId="31" w16cid:durableId="761494227">
    <w:abstractNumId w:val="27"/>
  </w:num>
  <w:num w:numId="32" w16cid:durableId="1944993440">
    <w:abstractNumId w:val="28"/>
  </w:num>
  <w:num w:numId="33" w16cid:durableId="709887450">
    <w:abstractNumId w:val="21"/>
  </w:num>
  <w:num w:numId="34" w16cid:durableId="150483715">
    <w:abstractNumId w:val="12"/>
  </w:num>
  <w:num w:numId="35" w16cid:durableId="1010331232">
    <w:abstractNumId w:val="29"/>
  </w:num>
  <w:num w:numId="36" w16cid:durableId="943078238">
    <w:abstractNumId w:val="31"/>
  </w:num>
  <w:num w:numId="37" w16cid:durableId="16286649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01F"/>
    <w:rsid w:val="00043C54"/>
    <w:rsid w:val="000628F9"/>
    <w:rsid w:val="000664DA"/>
    <w:rsid w:val="000A6394"/>
    <w:rsid w:val="000A6DCD"/>
    <w:rsid w:val="000B7FED"/>
    <w:rsid w:val="000C038A"/>
    <w:rsid w:val="000C6598"/>
    <w:rsid w:val="000D44B3"/>
    <w:rsid w:val="001167FA"/>
    <w:rsid w:val="00145D43"/>
    <w:rsid w:val="00192C46"/>
    <w:rsid w:val="001A08B3"/>
    <w:rsid w:val="001A7B60"/>
    <w:rsid w:val="001B52F0"/>
    <w:rsid w:val="001B7A65"/>
    <w:rsid w:val="001E41F3"/>
    <w:rsid w:val="001F43A4"/>
    <w:rsid w:val="001F65D4"/>
    <w:rsid w:val="00222B3A"/>
    <w:rsid w:val="00227B92"/>
    <w:rsid w:val="002428D9"/>
    <w:rsid w:val="0026004D"/>
    <w:rsid w:val="002640DD"/>
    <w:rsid w:val="00275D12"/>
    <w:rsid w:val="00284FEB"/>
    <w:rsid w:val="002860C4"/>
    <w:rsid w:val="002B5741"/>
    <w:rsid w:val="002D0268"/>
    <w:rsid w:val="002D0579"/>
    <w:rsid w:val="002E472E"/>
    <w:rsid w:val="002E64DC"/>
    <w:rsid w:val="00305409"/>
    <w:rsid w:val="00325AF4"/>
    <w:rsid w:val="00346B2B"/>
    <w:rsid w:val="003609EF"/>
    <w:rsid w:val="0036231A"/>
    <w:rsid w:val="00374DD4"/>
    <w:rsid w:val="003A0E63"/>
    <w:rsid w:val="003D454E"/>
    <w:rsid w:val="003E1A36"/>
    <w:rsid w:val="003F08F5"/>
    <w:rsid w:val="00410371"/>
    <w:rsid w:val="004242F1"/>
    <w:rsid w:val="00432FE0"/>
    <w:rsid w:val="004825FB"/>
    <w:rsid w:val="004B75B7"/>
    <w:rsid w:val="00504DD6"/>
    <w:rsid w:val="0051580D"/>
    <w:rsid w:val="00532A46"/>
    <w:rsid w:val="00547111"/>
    <w:rsid w:val="00592D74"/>
    <w:rsid w:val="005E2C44"/>
    <w:rsid w:val="00614132"/>
    <w:rsid w:val="0061726D"/>
    <w:rsid w:val="00621188"/>
    <w:rsid w:val="006257ED"/>
    <w:rsid w:val="00665C47"/>
    <w:rsid w:val="00695808"/>
    <w:rsid w:val="006A61E8"/>
    <w:rsid w:val="006B402A"/>
    <w:rsid w:val="006B46FB"/>
    <w:rsid w:val="006D42E3"/>
    <w:rsid w:val="006E21FB"/>
    <w:rsid w:val="007155D6"/>
    <w:rsid w:val="00724CFA"/>
    <w:rsid w:val="00792342"/>
    <w:rsid w:val="007977A8"/>
    <w:rsid w:val="007B512A"/>
    <w:rsid w:val="007C2097"/>
    <w:rsid w:val="007D53A7"/>
    <w:rsid w:val="007D6A07"/>
    <w:rsid w:val="007F7259"/>
    <w:rsid w:val="008040A8"/>
    <w:rsid w:val="008279FA"/>
    <w:rsid w:val="008626E7"/>
    <w:rsid w:val="00870EE7"/>
    <w:rsid w:val="00885F06"/>
    <w:rsid w:val="008863B9"/>
    <w:rsid w:val="0089666F"/>
    <w:rsid w:val="008A21ED"/>
    <w:rsid w:val="008A45A6"/>
    <w:rsid w:val="008E5A91"/>
    <w:rsid w:val="008F3789"/>
    <w:rsid w:val="008F686C"/>
    <w:rsid w:val="0091443E"/>
    <w:rsid w:val="009148DE"/>
    <w:rsid w:val="00916A68"/>
    <w:rsid w:val="00934697"/>
    <w:rsid w:val="00935DD5"/>
    <w:rsid w:val="00941E30"/>
    <w:rsid w:val="0096488D"/>
    <w:rsid w:val="009777D9"/>
    <w:rsid w:val="00990958"/>
    <w:rsid w:val="00991B88"/>
    <w:rsid w:val="009A5753"/>
    <w:rsid w:val="009A579D"/>
    <w:rsid w:val="009E2F5A"/>
    <w:rsid w:val="009E3297"/>
    <w:rsid w:val="009E4C1F"/>
    <w:rsid w:val="009F3C91"/>
    <w:rsid w:val="009F5A63"/>
    <w:rsid w:val="009F734F"/>
    <w:rsid w:val="00A246B6"/>
    <w:rsid w:val="00A47E70"/>
    <w:rsid w:val="00A50CF0"/>
    <w:rsid w:val="00A7671C"/>
    <w:rsid w:val="00A7692D"/>
    <w:rsid w:val="00AA2CBC"/>
    <w:rsid w:val="00AA774C"/>
    <w:rsid w:val="00AC5820"/>
    <w:rsid w:val="00AD1CD8"/>
    <w:rsid w:val="00B258BB"/>
    <w:rsid w:val="00B31A00"/>
    <w:rsid w:val="00B45395"/>
    <w:rsid w:val="00B52AAE"/>
    <w:rsid w:val="00B67B97"/>
    <w:rsid w:val="00B968C8"/>
    <w:rsid w:val="00BA3EC5"/>
    <w:rsid w:val="00BA51D9"/>
    <w:rsid w:val="00BB5DFC"/>
    <w:rsid w:val="00BD279D"/>
    <w:rsid w:val="00BD6BB8"/>
    <w:rsid w:val="00C11D83"/>
    <w:rsid w:val="00C322D7"/>
    <w:rsid w:val="00C66BA2"/>
    <w:rsid w:val="00C84269"/>
    <w:rsid w:val="00C95985"/>
    <w:rsid w:val="00CB5EC6"/>
    <w:rsid w:val="00CC5026"/>
    <w:rsid w:val="00CC68D0"/>
    <w:rsid w:val="00CD7748"/>
    <w:rsid w:val="00CE1DA9"/>
    <w:rsid w:val="00D03F9A"/>
    <w:rsid w:val="00D06D51"/>
    <w:rsid w:val="00D24991"/>
    <w:rsid w:val="00D47C99"/>
    <w:rsid w:val="00D50255"/>
    <w:rsid w:val="00D5720A"/>
    <w:rsid w:val="00D60EC8"/>
    <w:rsid w:val="00D66520"/>
    <w:rsid w:val="00D82372"/>
    <w:rsid w:val="00DE34CF"/>
    <w:rsid w:val="00E13F3D"/>
    <w:rsid w:val="00E22AF6"/>
    <w:rsid w:val="00E34898"/>
    <w:rsid w:val="00E40560"/>
    <w:rsid w:val="00E53573"/>
    <w:rsid w:val="00E53B23"/>
    <w:rsid w:val="00E660F0"/>
    <w:rsid w:val="00E83C9D"/>
    <w:rsid w:val="00E91D26"/>
    <w:rsid w:val="00EA6D6D"/>
    <w:rsid w:val="00EB09B7"/>
    <w:rsid w:val="00EC5544"/>
    <w:rsid w:val="00EE7D7C"/>
    <w:rsid w:val="00F15DE3"/>
    <w:rsid w:val="00F25D98"/>
    <w:rsid w:val="00F300FB"/>
    <w:rsid w:val="00F45EF3"/>
    <w:rsid w:val="00F57D1B"/>
    <w:rsid w:val="00FA124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 w:type="character" w:customStyle="1" w:styleId="TALChar">
    <w:name w:val="TAL Char"/>
    <w:locked/>
    <w:rsid w:val="000A6DCD"/>
    <w:rPr>
      <w:rFonts w:ascii="Arial" w:hAnsi="Arial" w:cs="Arial"/>
      <w:sz w:val="18"/>
    </w:rPr>
  </w:style>
  <w:style w:type="character" w:customStyle="1" w:styleId="B1Char">
    <w:name w:val="B1 Char"/>
    <w:locked/>
    <w:rsid w:val="000A6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34113726">
      <w:bodyDiv w:val="1"/>
      <w:marLeft w:val="0"/>
      <w:marRight w:val="0"/>
      <w:marTop w:val="0"/>
      <w:marBottom w:val="0"/>
      <w:divBdr>
        <w:top w:val="none" w:sz="0" w:space="0" w:color="auto"/>
        <w:left w:val="none" w:sz="0" w:space="0" w:color="auto"/>
        <w:bottom w:val="none" w:sz="0" w:space="0" w:color="auto"/>
        <w:right w:val="none" w:sz="0" w:space="0" w:color="auto"/>
      </w:divBdr>
    </w:div>
    <w:div w:id="151869041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20</Pages>
  <Words>8644</Words>
  <Characters>64491</Characters>
  <Application>Microsoft Office Word</Application>
  <DocSecurity>0</DocSecurity>
  <Lines>537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25</cp:revision>
  <cp:lastPrinted>1900-01-01T06:00:00Z</cp:lastPrinted>
  <dcterms:created xsi:type="dcterms:W3CDTF">2022-04-01T17:33:00Z</dcterms:created>
  <dcterms:modified xsi:type="dcterms:W3CDTF">2022-04-26T14:40:00Z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